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26DFF6" w14:textId="0E9A62F0" w:rsidR="005565D6" w:rsidRDefault="005565D6" w:rsidP="00F278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3573A">
        <w:rPr>
          <w:b/>
          <w:noProof/>
          <w:sz w:val="24"/>
        </w:rPr>
        <w:t>233629</w:t>
      </w:r>
    </w:p>
    <w:p w14:paraId="046AAAF6" w14:textId="5C5EE587" w:rsidR="005565D6" w:rsidRDefault="00003F31" w:rsidP="005565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 w:rsidR="005565D6">
        <w:rPr>
          <w:b/>
          <w:noProof/>
          <w:sz w:val="24"/>
        </w:rPr>
        <w:t>Göteborg, Sweden, 21</w:t>
      </w:r>
      <w:r w:rsidR="005565D6">
        <w:rPr>
          <w:b/>
          <w:noProof/>
          <w:sz w:val="24"/>
          <w:vertAlign w:val="superscript"/>
        </w:rPr>
        <w:t>st</w:t>
      </w:r>
      <w:r w:rsidR="005565D6">
        <w:rPr>
          <w:b/>
          <w:noProof/>
          <w:sz w:val="24"/>
        </w:rPr>
        <w:t>– 25</w:t>
      </w:r>
      <w:r w:rsidR="005565D6">
        <w:rPr>
          <w:b/>
          <w:noProof/>
          <w:sz w:val="24"/>
          <w:vertAlign w:val="superscript"/>
        </w:rPr>
        <w:t>th</w:t>
      </w:r>
      <w:r w:rsidR="005565D6">
        <w:rPr>
          <w:b/>
          <w:noProof/>
          <w:sz w:val="24"/>
        </w:rPr>
        <w:t xml:space="preserve"> August 2023</w:t>
      </w:r>
      <w:r w:rsidR="0053573A" w:rsidRPr="0053573A">
        <w:rPr>
          <w:b/>
          <w:noProof/>
        </w:rPr>
        <w:tab/>
      </w:r>
      <w:r w:rsidR="0053573A" w:rsidRPr="0053573A">
        <w:rPr>
          <w:b/>
          <w:noProof/>
        </w:rPr>
        <w:tab/>
      </w:r>
      <w:r w:rsidR="0053573A" w:rsidRPr="0053573A">
        <w:rPr>
          <w:b/>
          <w:noProof/>
        </w:rPr>
        <w:tab/>
      </w:r>
      <w:r w:rsidR="0053573A" w:rsidRPr="0053573A">
        <w:rPr>
          <w:b/>
          <w:noProof/>
        </w:rPr>
        <w:tab/>
      </w:r>
      <w:r w:rsidR="0053573A" w:rsidRPr="0053573A">
        <w:rPr>
          <w:b/>
          <w:noProof/>
        </w:rPr>
        <w:tab/>
      </w:r>
      <w:r w:rsidR="0053573A" w:rsidRPr="0053573A">
        <w:rPr>
          <w:b/>
          <w:noProof/>
        </w:rPr>
        <w:tab/>
      </w:r>
      <w:r w:rsidR="0053573A" w:rsidRPr="0053573A">
        <w:rPr>
          <w:b/>
          <w:noProof/>
        </w:rPr>
        <w:tab/>
      </w:r>
      <w:r w:rsidR="0053573A" w:rsidRPr="0053573A">
        <w:rPr>
          <w:b/>
          <w:noProof/>
        </w:rPr>
        <w:tab/>
      </w:r>
      <w:r w:rsidR="0053573A" w:rsidRPr="0053573A">
        <w:rPr>
          <w:b/>
          <w:noProof/>
        </w:rPr>
        <w:tab/>
      </w:r>
      <w:r w:rsidR="0053573A" w:rsidRPr="0053573A">
        <w:rPr>
          <w:b/>
          <w:noProof/>
        </w:rPr>
        <w:tab/>
      </w:r>
      <w:r w:rsidR="0053573A" w:rsidRPr="0053573A">
        <w:rPr>
          <w:b/>
          <w:noProof/>
        </w:rPr>
        <w:tab/>
      </w:r>
      <w:r w:rsidR="00173C68">
        <w:rPr>
          <w:b/>
          <w:noProof/>
        </w:rPr>
        <w:t xml:space="preserve">   </w:t>
      </w:r>
      <w:r w:rsidR="0053573A" w:rsidRPr="0053573A">
        <w:rPr>
          <w:b/>
          <w:noProof/>
        </w:rPr>
        <w:t>was C4-233131</w:t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694A23" w14:paraId="21D81507" w14:textId="2A7CCDDD" w:rsidTr="00694A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694A23" w:rsidRDefault="00694A2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273D3" w14:textId="77777777" w:rsidR="00694A23" w:rsidRDefault="00694A23" w:rsidP="00E34898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694A23" w14:paraId="3FBB62B8" w14:textId="405225A4" w:rsidTr="00694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694A23" w:rsidRDefault="00694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2A7AE310" w14:textId="77777777" w:rsidR="00694A23" w:rsidRDefault="00694A23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</w:p>
        </w:tc>
      </w:tr>
      <w:tr w:rsidR="00694A23" w14:paraId="79946B04" w14:textId="4765B886" w:rsidTr="00694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694A23" w:rsidRDefault="0069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2464D31C" w14:textId="77777777" w:rsidR="00694A23" w:rsidRDefault="0069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A23" w14:paraId="3999489E" w14:textId="4B039843" w:rsidTr="00694A23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94A23" w:rsidRDefault="00694A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9057E6" w:rsidR="00694A23" w:rsidRPr="00410371" w:rsidRDefault="00694A23" w:rsidP="00060FC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060FCD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694A23" w:rsidRDefault="00694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D3A156" w:rsidR="00694A23" w:rsidRPr="00410371" w:rsidRDefault="00694A23" w:rsidP="006A2C3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2C34">
              <w:rPr>
                <w:b/>
                <w:noProof/>
                <w:sz w:val="28"/>
              </w:rPr>
              <w:t>0672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694A23" w:rsidRDefault="00694A2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5B15B1" w:rsidR="00694A23" w:rsidRPr="00410371" w:rsidRDefault="005565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694A23" w:rsidRDefault="00694A2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3EF898" w:rsidR="00694A23" w:rsidRPr="00410371" w:rsidRDefault="00694A23" w:rsidP="00D15A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15A9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94A23" w:rsidRDefault="00694A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14:paraId="63F519EE" w14:textId="77777777" w:rsidR="00694A23" w:rsidRDefault="00694A23">
            <w:pPr>
              <w:pStyle w:val="CRCoverPage"/>
              <w:spacing w:after="0"/>
              <w:rPr>
                <w:noProof/>
              </w:rPr>
            </w:pPr>
          </w:p>
        </w:tc>
      </w:tr>
      <w:tr w:rsidR="00694A23" w14:paraId="7DC9F5A2" w14:textId="4CF0A643" w:rsidTr="00694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94A23" w:rsidRDefault="00694A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47273A45" w14:textId="77777777" w:rsidR="00694A23" w:rsidRDefault="00694A23">
            <w:pPr>
              <w:pStyle w:val="CRCoverPage"/>
              <w:spacing w:after="0"/>
              <w:rPr>
                <w:noProof/>
              </w:rPr>
            </w:pPr>
          </w:p>
        </w:tc>
      </w:tr>
      <w:tr w:rsidR="00694A23" w14:paraId="266B4BDF" w14:textId="46F3526A" w:rsidTr="00694A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694A23" w:rsidRPr="00F25D98" w:rsidRDefault="00694A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14:paraId="7FAD952E" w14:textId="77777777" w:rsidR="00694A23" w:rsidRPr="00F25D98" w:rsidRDefault="00694A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694A23" w14:paraId="296CF086" w14:textId="4140FC66" w:rsidTr="00694A23">
        <w:tc>
          <w:tcPr>
            <w:tcW w:w="9641" w:type="dxa"/>
            <w:gridSpan w:val="9"/>
          </w:tcPr>
          <w:p w14:paraId="7D4A60B5" w14:textId="77777777" w:rsidR="00694A23" w:rsidRDefault="0069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14:paraId="751FA41A" w14:textId="77777777" w:rsidR="00694A23" w:rsidRDefault="0069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A07647" w:rsidR="001E41F3" w:rsidRDefault="004F69CC" w:rsidP="004F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PDU Session Retention during </w:t>
            </w:r>
            <w:r w:rsidR="00074739">
              <w:rPr>
                <w:lang w:val="en-US" w:eastAsia="zh-CN"/>
              </w:rPr>
              <w:t xml:space="preserve">Network </w:t>
            </w:r>
            <w:r>
              <w:rPr>
                <w:lang w:val="en-US" w:eastAsia="zh-CN"/>
              </w:rPr>
              <w:t>Slice Replacement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D03523" w:rsidR="001E41F3" w:rsidRDefault="00C0203B" w:rsidP="00A43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D23418" w:rsidR="001E41F3" w:rsidRDefault="007E0A04" w:rsidP="00A43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C69B1E" w:rsidR="001E41F3" w:rsidRDefault="003D44C6" w:rsidP="004F69C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0A35C0">
              <w:t>NS</w:t>
            </w:r>
            <w:r w:rsidR="004F69CC"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FA4A4B" w:rsidR="001E41F3" w:rsidRDefault="00C0203B" w:rsidP="005565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2023-0</w:t>
            </w:r>
            <w:r w:rsidR="005565D6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342D94">
              <w:rPr>
                <w:noProof/>
              </w:rPr>
              <w:t>1</w:t>
            </w:r>
            <w:r w:rsidR="005565D6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9535B" w:rsidR="001E41F3" w:rsidRDefault="009B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A4D47" w:rsidR="001E41F3" w:rsidRDefault="00C0203B" w:rsidP="0005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06A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37D39A43" w:rsidR="001E41F3" w:rsidRDefault="00800A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C</w:t>
            </w: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C76F4" w14:textId="0D5AAF49" w:rsidR="005359BA" w:rsidRDefault="005359BA" w:rsidP="00B11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HR PDU session, during </w:t>
            </w:r>
            <w:r w:rsidR="00064756">
              <w:rPr>
                <w:noProof/>
                <w:lang w:eastAsia="zh-CN"/>
              </w:rPr>
              <w:t>network</w:t>
            </w:r>
            <w:r w:rsidR="004F69CC">
              <w:rPr>
                <w:noProof/>
                <w:lang w:eastAsia="zh-CN"/>
              </w:rPr>
              <w:t xml:space="preserve"> slice replacement</w:t>
            </w:r>
            <w:r w:rsidR="00064756">
              <w:rPr>
                <w:noProof/>
                <w:lang w:eastAsia="zh-CN"/>
              </w:rPr>
              <w:t xml:space="preserve"> procedure</w:t>
            </w:r>
            <w:r>
              <w:rPr>
                <w:noProof/>
                <w:lang w:eastAsia="zh-CN"/>
              </w:rPr>
              <w:t xml:space="preserve"> triggered by AMF/SMF (see clause 4.3.3.3 of TS23.502)</w:t>
            </w:r>
            <w:r w:rsidR="004F69CC">
              <w:rPr>
                <w:noProof/>
                <w:lang w:eastAsia="zh-CN"/>
              </w:rPr>
              <w:t xml:space="preserve">, the </w:t>
            </w:r>
            <w:r>
              <w:rPr>
                <w:noProof/>
                <w:lang w:eastAsia="zh-CN"/>
              </w:rPr>
              <w:t>H-</w:t>
            </w:r>
            <w:r w:rsidR="004F69CC">
              <w:rPr>
                <w:noProof/>
                <w:lang w:eastAsia="zh-CN"/>
              </w:rPr>
              <w:t xml:space="preserve">SMF may determine that the existing PDU session can be retained by using the alternative </w:t>
            </w:r>
            <w:r>
              <w:rPr>
                <w:noProof/>
                <w:lang w:eastAsia="zh-CN"/>
              </w:rPr>
              <w:t xml:space="preserve">HPLMN </w:t>
            </w:r>
            <w:r w:rsidR="004F69CC">
              <w:rPr>
                <w:noProof/>
                <w:lang w:eastAsia="zh-CN"/>
              </w:rPr>
              <w:t>S-NSSAI</w:t>
            </w:r>
            <w:r>
              <w:rPr>
                <w:noProof/>
                <w:lang w:eastAsia="zh-CN"/>
              </w:rPr>
              <w:t>.</w:t>
            </w:r>
            <w:r w:rsidR="00A10190">
              <w:rPr>
                <w:noProof/>
                <w:lang w:eastAsia="zh-CN"/>
              </w:rPr>
              <w:t xml:space="preserve"> In this case, the H-SMF provides (adopted) alternative HPLMN S-NSSAI and a Cause</w:t>
            </w:r>
            <w:r w:rsidR="00660A30">
              <w:rPr>
                <w:noProof/>
                <w:lang w:eastAsia="zh-CN"/>
              </w:rPr>
              <w:t>/indication</w:t>
            </w:r>
            <w:r w:rsidR="00A10190">
              <w:rPr>
                <w:noProof/>
                <w:lang w:eastAsia="zh-CN"/>
              </w:rPr>
              <w:t xml:space="preserve"> to indicate the PDU session is retained.</w:t>
            </w:r>
            <w:r w:rsidR="00660A30">
              <w:rPr>
                <w:noProof/>
                <w:lang w:eastAsia="zh-CN"/>
              </w:rPr>
              <w:t xml:space="preserve"> Such information thus </w:t>
            </w:r>
            <w:r w:rsidR="008A40B6">
              <w:rPr>
                <w:noProof/>
                <w:lang w:eastAsia="zh-CN"/>
              </w:rPr>
              <w:t xml:space="preserve">can </w:t>
            </w:r>
            <w:r w:rsidR="00660A30">
              <w:rPr>
                <w:noProof/>
                <w:lang w:eastAsia="zh-CN"/>
              </w:rPr>
              <w:t>be used by the V-SMF to construct the N1 PDU Session Modification Command message send to the UE</w:t>
            </w:r>
            <w:r w:rsidR="00BC6BC4">
              <w:rPr>
                <w:noProof/>
                <w:lang w:eastAsia="zh-CN"/>
              </w:rPr>
              <w:t xml:space="preserve"> (</w:t>
            </w:r>
            <w:r w:rsidR="00660A30">
              <w:rPr>
                <w:noProof/>
                <w:lang w:eastAsia="zh-CN"/>
              </w:rPr>
              <w:t xml:space="preserve">i.e. alternative HPLMN S-NSSAI </w:t>
            </w:r>
            <w:r w:rsidR="00BC6BC4">
              <w:rPr>
                <w:noProof/>
                <w:lang w:eastAsia="zh-CN"/>
              </w:rPr>
              <w:t>is included</w:t>
            </w:r>
            <w:r w:rsidR="00660A30">
              <w:rPr>
                <w:noProof/>
                <w:lang w:eastAsia="zh-CN"/>
              </w:rPr>
              <w:t>.</w:t>
            </w:r>
          </w:p>
          <w:p w14:paraId="49969608" w14:textId="77777777" w:rsidR="00A10190" w:rsidRDefault="00A10190" w:rsidP="00B11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9AA6EAC" w14:textId="250D29BF" w:rsidR="00F5739E" w:rsidRDefault="00A10190" w:rsidP="00B11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="005359BA">
              <w:rPr>
                <w:noProof/>
                <w:lang w:eastAsia="zh-CN"/>
              </w:rPr>
              <w:t>ee</w:t>
            </w:r>
            <w:r w:rsidR="004F69CC">
              <w:rPr>
                <w:noProof/>
                <w:lang w:eastAsia="zh-CN"/>
              </w:rPr>
              <w:t xml:space="preserve"> 3GPP TS23.501 caluse </w:t>
            </w:r>
            <w:r w:rsidR="001D69BE">
              <w:rPr>
                <w:noProof/>
                <w:lang w:eastAsia="zh-CN"/>
              </w:rPr>
              <w:t>5.15.19:</w:t>
            </w:r>
          </w:p>
          <w:p w14:paraId="587DE009" w14:textId="77777777" w:rsidR="001D69BE" w:rsidRDefault="001D69BE" w:rsidP="001D69BE">
            <w:pPr>
              <w:pStyle w:val="B1"/>
            </w:pPr>
            <w:r>
              <w:t>-</w:t>
            </w:r>
            <w:r>
              <w:tab/>
              <w:t xml:space="preserve">If the SMF determines that the PDU Session needs to be retained (e.g. </w:t>
            </w:r>
            <w:r w:rsidRPr="001D69BE">
              <w:rPr>
                <w:highlight w:val="cyan"/>
              </w:rPr>
              <w:t>if the anchor UPF can be reused with the alternative S-NSSAI and SSC mode 1</w:t>
            </w:r>
            <w:r>
              <w:t xml:space="preserve">), </w:t>
            </w:r>
            <w:r w:rsidRPr="001D69BE">
              <w:rPr>
                <w:highlight w:val="cyan"/>
              </w:rPr>
              <w:t>the SMF sends the Alternative S-NSSAI to the UPF in the N4 message</w:t>
            </w:r>
            <w:r>
              <w:t>, to the NG-RAN in N2 message and to the supporting UE in PDU Session Modification Command message.</w:t>
            </w:r>
          </w:p>
          <w:p w14:paraId="6B41DB10" w14:textId="5299AD71" w:rsidR="001D69BE" w:rsidRDefault="001D69BE" w:rsidP="00B11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3GPP TS23.502 clause 4.3.3.3:</w:t>
            </w:r>
          </w:p>
          <w:p w14:paraId="759800E7" w14:textId="77777777" w:rsidR="009B3715" w:rsidRPr="00140E21" w:rsidRDefault="009B3715" w:rsidP="009B3715">
            <w:pPr>
              <w:pStyle w:val="B1"/>
            </w:pPr>
            <w:r w:rsidRPr="00140E21">
              <w:t>3.</w:t>
            </w:r>
            <w:r w:rsidRPr="00140E21">
              <w:tab/>
              <w:t>(</w:t>
            </w:r>
            <w:r w:rsidRPr="00140E21">
              <w:rPr>
                <w:lang w:eastAsia="ko-KR"/>
              </w:rPr>
              <w:t>UE or serving network requested</w:t>
            </w:r>
            <w:r w:rsidRPr="00140E21">
              <w:rPr>
                <w:rFonts w:eastAsia="Malgun Gothic"/>
                <w:lang w:eastAsia="ko-KR"/>
              </w:rPr>
              <w:t xml:space="preserve"> or HPLMN requested</w:t>
            </w:r>
            <w:r w:rsidRPr="00140E21">
              <w:rPr>
                <w:lang w:eastAsia="ko-KR"/>
              </w:rPr>
              <w:t xml:space="preserve">) </w:t>
            </w:r>
            <w:r w:rsidRPr="009B3715">
              <w:rPr>
                <w:highlight w:val="cyan"/>
              </w:rPr>
              <w:t>The H-SMF invokes the</w:t>
            </w:r>
            <w:r w:rsidRPr="009B3715" w:rsidDel="0088234B">
              <w:rPr>
                <w:highlight w:val="cyan"/>
              </w:rPr>
              <w:t xml:space="preserve"> </w:t>
            </w:r>
            <w:proofErr w:type="spellStart"/>
            <w:r w:rsidRPr="009B3715">
              <w:rPr>
                <w:highlight w:val="cyan"/>
              </w:rPr>
              <w:t>Nsmf_PDUSession_Update</w:t>
            </w:r>
            <w:proofErr w:type="spellEnd"/>
            <w:r w:rsidRPr="009B3715">
              <w:rPr>
                <w:highlight w:val="cyan"/>
              </w:rPr>
              <w:t xml:space="preserve"> Request</w:t>
            </w:r>
            <w:r w:rsidRPr="00140E21">
              <w:t xml:space="preserve"> (SM Context ID, </w:t>
            </w:r>
            <w:proofErr w:type="spellStart"/>
            <w:r w:rsidRPr="00140E21">
              <w:t>QoS</w:t>
            </w:r>
            <w:proofErr w:type="spellEnd"/>
            <w:r w:rsidRPr="00140E21">
              <w:t xml:space="preserve"> profiles,</w:t>
            </w:r>
            <w:r>
              <w:t xml:space="preserve"> [Alternative </w:t>
            </w:r>
            <w:proofErr w:type="spellStart"/>
            <w:r>
              <w:t>QoS</w:t>
            </w:r>
            <w:proofErr w:type="spellEnd"/>
            <w:r>
              <w:t xml:space="preserve"> profile(s)],</w:t>
            </w:r>
            <w:r w:rsidRPr="00140E21">
              <w:t xml:space="preserve"> Session-AMBR, information needed to build the SM PDU Session Modification Command message towards the UE including the </w:t>
            </w:r>
            <w:proofErr w:type="spellStart"/>
            <w:r w:rsidRPr="00140E21">
              <w:t>QoS</w:t>
            </w:r>
            <w:proofErr w:type="spellEnd"/>
            <w:r w:rsidRPr="00140E21">
              <w:t xml:space="preserve"> rule(s) and </w:t>
            </w:r>
            <w:proofErr w:type="spellStart"/>
            <w:r w:rsidRPr="00140E21">
              <w:t>QoS</w:t>
            </w:r>
            <w:proofErr w:type="spellEnd"/>
            <w:r w:rsidRPr="00140E21">
              <w:t xml:space="preserve"> Flow level </w:t>
            </w:r>
            <w:proofErr w:type="spellStart"/>
            <w:r w:rsidRPr="00140E21">
              <w:t>QoS</w:t>
            </w:r>
            <w:proofErr w:type="spellEnd"/>
            <w:r w:rsidRPr="00140E21">
              <w:t xml:space="preserve"> parameters if needed for the </w:t>
            </w:r>
            <w:proofErr w:type="spellStart"/>
            <w:r w:rsidRPr="00140E21">
              <w:t>QoS</w:t>
            </w:r>
            <w:proofErr w:type="spellEnd"/>
            <w:r w:rsidRPr="00140E21">
              <w:t xml:space="preserve"> Flow(s) associated with the </w:t>
            </w:r>
            <w:proofErr w:type="spellStart"/>
            <w:r w:rsidRPr="00140E21">
              <w:t>QoS</w:t>
            </w:r>
            <w:proofErr w:type="spellEnd"/>
            <w:r w:rsidRPr="00140E21">
              <w:t xml:space="preserve"> rule(s) and </w:t>
            </w:r>
            <w:proofErr w:type="spellStart"/>
            <w:r w:rsidRPr="00140E21">
              <w:rPr>
                <w:lang w:eastAsia="zh-CN"/>
              </w:rPr>
              <w:t>QoS</w:t>
            </w:r>
            <w:proofErr w:type="spellEnd"/>
            <w:r w:rsidRPr="00140E21">
              <w:rPr>
                <w:lang w:eastAsia="zh-CN"/>
              </w:rPr>
              <w:t xml:space="preserve"> rule operation and the </w:t>
            </w:r>
            <w:proofErr w:type="spellStart"/>
            <w:r w:rsidRPr="00140E21">
              <w:rPr>
                <w:lang w:eastAsia="zh-CN"/>
              </w:rPr>
              <w:t>QoS</w:t>
            </w:r>
            <w:proofErr w:type="spellEnd"/>
            <w:r w:rsidRPr="00140E21">
              <w:rPr>
                <w:lang w:eastAsia="zh-CN"/>
              </w:rPr>
              <w:t xml:space="preserve"> Flow level </w:t>
            </w:r>
            <w:proofErr w:type="spellStart"/>
            <w:r w:rsidRPr="00140E21">
              <w:rPr>
                <w:lang w:eastAsia="zh-CN"/>
              </w:rPr>
              <w:t>QoS</w:t>
            </w:r>
            <w:proofErr w:type="spellEnd"/>
            <w:r w:rsidRPr="00140E21">
              <w:rPr>
                <w:lang w:eastAsia="zh-CN"/>
              </w:rPr>
              <w:t xml:space="preserve"> parameters operation</w:t>
            </w:r>
            <w:r w:rsidRPr="00140E21">
              <w:t xml:space="preserve">) </w:t>
            </w:r>
            <w:r w:rsidRPr="009B3715">
              <w:rPr>
                <w:highlight w:val="cyan"/>
              </w:rPr>
              <w:t>service operation to the V-SMF</w:t>
            </w:r>
            <w:r w:rsidRPr="00140E21">
              <w:t>.</w:t>
            </w:r>
          </w:p>
          <w:p w14:paraId="16979AB4" w14:textId="3F6B8D19" w:rsidR="009B3715" w:rsidRDefault="009B3715" w:rsidP="009B3715">
            <w:pPr>
              <w:pStyle w:val="B1"/>
              <w:rPr>
                <w:lang w:eastAsia="zh-CN"/>
              </w:rPr>
            </w:pPr>
            <w:r w:rsidRPr="00140E21">
              <w:tab/>
            </w:r>
            <w:r>
              <w:t>……</w:t>
            </w:r>
          </w:p>
          <w:p w14:paraId="51169CFE" w14:textId="77777777" w:rsidR="009B3715" w:rsidRDefault="009B3715" w:rsidP="009B371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ab/>
              <w:t xml:space="preserve">For network slice replacement, based on the information received from the V-SMF, </w:t>
            </w:r>
            <w:r w:rsidRPr="009B3715">
              <w:rPr>
                <w:highlight w:val="cyan"/>
                <w:lang w:eastAsia="zh-CN"/>
              </w:rPr>
              <w:t>the H-SMF determines whether to retain the PDU Session as described in clause 5.15.19 of TS 23.501</w:t>
            </w:r>
            <w:r>
              <w:rPr>
                <w:lang w:eastAsia="zh-CN"/>
              </w:rPr>
              <w:t xml:space="preserve"> [2]. If the H-SMF decides to retain the PDU Session, </w:t>
            </w:r>
            <w:r w:rsidRPr="009B3715">
              <w:rPr>
                <w:highlight w:val="cyan"/>
                <w:lang w:eastAsia="zh-CN"/>
              </w:rPr>
              <w:t xml:space="preserve">the H-SMF includes the Alternative HPLMN S-NSSAI and a cause value indicating that the PDU Session is to be retained in the </w:t>
            </w:r>
            <w:proofErr w:type="spellStart"/>
            <w:r w:rsidRPr="009B3715">
              <w:rPr>
                <w:highlight w:val="cyan"/>
                <w:lang w:eastAsia="zh-CN"/>
              </w:rPr>
              <w:lastRenderedPageBreak/>
              <w:t>Nsmf_PDUSession_Update</w:t>
            </w:r>
            <w:proofErr w:type="spellEnd"/>
            <w:r w:rsidRPr="009B3715">
              <w:rPr>
                <w:highlight w:val="cyan"/>
                <w:lang w:eastAsia="zh-CN"/>
              </w:rPr>
              <w:t xml:space="preserve"> Request message</w:t>
            </w:r>
            <w:r>
              <w:rPr>
                <w:lang w:eastAsia="zh-CN"/>
              </w:rPr>
              <w:t xml:space="preserve">. For SSC mode 3 PDU Session if the H-SMF decides to establish a new PDU Session on the Alternative HPLMN S-NSSAI, the H-SMF includes Alternative HPLMN S-NSSAI and a cause value indicating that a new PDU Session re-establishment on the Alternative HPLMN S-NSSAI is required in the </w:t>
            </w:r>
            <w:proofErr w:type="spellStart"/>
            <w:r>
              <w:rPr>
                <w:lang w:eastAsia="zh-CN"/>
              </w:rPr>
              <w:t>Nsmf_PDUSession_Update</w:t>
            </w:r>
            <w:proofErr w:type="spellEnd"/>
            <w:r>
              <w:rPr>
                <w:lang w:eastAsia="zh-CN"/>
              </w:rPr>
              <w:t xml:space="preserve"> Request message. For SSC mode 1 and SSC mode 2 PDU session if the H-SMF decides to establish a new PDU Session on the HPLMN Alternative S-NSSAI, the H-SMF initiates release of the PDU Session as described in clause 4.3.4.3.</w:t>
            </w:r>
          </w:p>
          <w:p w14:paraId="713B976C" w14:textId="0520E148" w:rsidR="00660A30" w:rsidRDefault="00660A30" w:rsidP="00660A30">
            <w:pPr>
              <w:pStyle w:val="CRCoverPage"/>
              <w:spacing w:after="0"/>
              <w:ind w:left="568"/>
            </w:pPr>
            <w:r>
              <w:t>……</w:t>
            </w:r>
          </w:p>
          <w:p w14:paraId="4EDC5581" w14:textId="77777777" w:rsidR="00660A30" w:rsidRPr="00140E21" w:rsidRDefault="00660A30" w:rsidP="00660A30">
            <w:pPr>
              <w:pStyle w:val="B1"/>
            </w:pPr>
            <w:r w:rsidRPr="00140E21">
              <w:t>4a-4b.</w:t>
            </w:r>
            <w:r w:rsidRPr="00140E21">
              <w:tab/>
              <w:t xml:space="preserve">These steps are the same as step 3a-3b in clause 4.3.3.2 but controlled from the V-SMF. The V-SMF uses the information received in step 3 to </w:t>
            </w:r>
            <w:r w:rsidRPr="00140E21">
              <w:rPr>
                <w:lang w:eastAsia="ko-KR"/>
              </w:rPr>
              <w:t>generate any N1 and/or N2 signalling to be sent towards the UE and/or the (R</w:t>
            </w:r>
            <w:proofErr w:type="gramStart"/>
            <w:r w:rsidRPr="00140E21">
              <w:rPr>
                <w:lang w:eastAsia="ko-KR"/>
              </w:rPr>
              <w:t>)AN</w:t>
            </w:r>
            <w:proofErr w:type="gramEnd"/>
            <w:r w:rsidRPr="00140E21">
              <w:rPr>
                <w:lang w:eastAsia="ko-KR"/>
              </w:rPr>
              <w:t>.</w:t>
            </w:r>
          </w:p>
          <w:p w14:paraId="75C909C8" w14:textId="77777777" w:rsidR="00660A30" w:rsidRDefault="00660A30" w:rsidP="00660A30">
            <w:pPr>
              <w:pStyle w:val="B1"/>
            </w:pPr>
            <w:r>
              <w:tab/>
              <w:t>For network slice replacement in step 1f, the following applies:</w:t>
            </w:r>
          </w:p>
          <w:p w14:paraId="3C892848" w14:textId="77777777" w:rsidR="00660A30" w:rsidRDefault="00660A30" w:rsidP="00660A30">
            <w:pPr>
              <w:pStyle w:val="B2"/>
            </w:pPr>
            <w:r>
              <w:t>-</w:t>
            </w:r>
            <w:r>
              <w:tab/>
              <w:t>If the PDU Session is to be retained and only the VPLMN S-NSSAI is to be replaced by an Alternative VPLMN S-NSSAI, the V-SMF includes Alternative VPLMN S-NSSAI in the N1 PDU Session Modification Command message and a cause value to notify the UE that the VPLMN S-NSSAI of the PDU Session is replaced with the Alternative VPLMN S-NSSAI. The V-SMF also set the S-NSSAI in N2 SM information to Alternative VPLMN S-NSSAI.</w:t>
            </w:r>
          </w:p>
          <w:p w14:paraId="74DB17E9" w14:textId="77777777" w:rsidR="00660A30" w:rsidRDefault="00660A30" w:rsidP="00660A30">
            <w:pPr>
              <w:pStyle w:val="B2"/>
            </w:pPr>
            <w:r>
              <w:t>-</w:t>
            </w:r>
            <w:r>
              <w:tab/>
            </w:r>
            <w:r w:rsidRPr="00660A30">
              <w:rPr>
                <w:highlight w:val="cyan"/>
              </w:rPr>
              <w:t>If the PDU Session is to be retained and only the HPLMN S-NSSAI is to be replaced by an Alternative HPLMN S-NSSAI, the V-SMF includes Alternative HPLMN S-NSSAI in the N1 PDU Session Modification Command message and a cause value to notify the UE that the HPLMN S-NSSAI is replaced with the Alternative HPLMN S-NSSAI</w:t>
            </w:r>
          </w:p>
          <w:p w14:paraId="143149F9" w14:textId="77777777" w:rsidR="00660A30" w:rsidRDefault="00660A30" w:rsidP="00660A30">
            <w:pPr>
              <w:pStyle w:val="B2"/>
            </w:pPr>
            <w:r>
              <w:t>-</w:t>
            </w:r>
            <w:r>
              <w:tab/>
              <w:t xml:space="preserve">If the PDU Session is to be retained and both VPLMN S-NSSAI and HPLMN S-NSSAI are to be replaced, the V-SMF includes Alternative HPLMN S-NSSAI and VPLMN Alternative S-NSSAI in the N1 PDU Session Modification Command message and a cause value to notify the UE that the HPLMN S-NSSAI is replaced with the Alternative HPLMN S-NSSAI and the VPLMN S-NSSAI of the PDU Session is replaced with Alternative VPLMN S-NSSAI. </w:t>
            </w:r>
            <w:r w:rsidRPr="008A40B6">
              <w:rPr>
                <w:highlight w:val="cyan"/>
              </w:rPr>
              <w:t>The V-SMF sets the S-NSSAI in N2 SM information to Alternative VPLMN S-NSSAI.</w:t>
            </w:r>
          </w:p>
          <w:p w14:paraId="1B528433" w14:textId="41EF808A" w:rsidR="00660A30" w:rsidRDefault="00660A30" w:rsidP="00F2787A">
            <w:pPr>
              <w:pStyle w:val="B2"/>
            </w:pPr>
            <w:r>
              <w:t>-</w:t>
            </w:r>
            <w:r>
              <w:tab/>
              <w:t>If a new PDU Session establishment is required, the V-SMF includes Alternative HPLMN S-NSSAI and/or Alternative VPLMN S-NSSAI in the N1 PDU Session Modification Command message and a cause value to notify the UE that a new PDU Session establishment on the HPLMN Alternative S-NSSAI and/or Alternative VPLMN S-NSSAI is required.</w:t>
            </w:r>
          </w:p>
          <w:p w14:paraId="162D10E2" w14:textId="77777777" w:rsidR="00660A30" w:rsidRDefault="00660A30" w:rsidP="00B11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85924E5" w14:textId="73CC8657" w:rsidR="001D69BE" w:rsidRDefault="00570E99" w:rsidP="00B11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support the stage 2 requirement, the related service operation and data structure need update accordingly.</w:t>
            </w:r>
          </w:p>
          <w:p w14:paraId="708AA7DE" w14:textId="7D7DAEDE" w:rsidR="004F69CC" w:rsidRDefault="004F69CC" w:rsidP="00B11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10686B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A3E20C" w14:textId="77777777" w:rsidR="00914DDC" w:rsidRDefault="006E5231" w:rsidP="000472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made:</w:t>
            </w:r>
          </w:p>
          <w:p w14:paraId="004A66B2" w14:textId="41526C91" w:rsidR="000165B7" w:rsidRDefault="000165B7" w:rsidP="000472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new clause 5.2.2.8.3.xx, description the network initiated network slice replacement procedure with PDU session retained;</w:t>
            </w:r>
          </w:p>
          <w:p w14:paraId="29F4B373" w14:textId="72195685" w:rsidR="00003F31" w:rsidRDefault="00003F31" w:rsidP="000472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clause 6.1.6.2.</w:t>
            </w:r>
            <w:r w:rsidR="000165B7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5, add following new attributes:altHplmnSnssai, pduSessionretainInd</w:t>
            </w:r>
            <w:r w:rsidR="000165B7">
              <w:rPr>
                <w:noProof/>
                <w:lang w:eastAsia="zh-CN"/>
              </w:rPr>
              <w:t xml:space="preserve"> to the VsmfUpdateData</w:t>
            </w:r>
            <w:r>
              <w:rPr>
                <w:noProof/>
                <w:lang w:eastAsia="zh-CN"/>
              </w:rPr>
              <w:t xml:space="preserve">, </w:t>
            </w:r>
            <w:r w:rsidR="000165B7">
              <w:rPr>
                <w:noProof/>
                <w:lang w:eastAsia="zh-CN"/>
              </w:rPr>
              <w:t xml:space="preserve">so as </w:t>
            </w:r>
            <w:r>
              <w:rPr>
                <w:noProof/>
                <w:lang w:eastAsia="zh-CN"/>
              </w:rPr>
              <w:t xml:space="preserve">to allow the H-SMF to indicate the </w:t>
            </w:r>
            <w:r w:rsidR="000165B7">
              <w:rPr>
                <w:noProof/>
                <w:lang w:eastAsia="zh-CN"/>
              </w:rPr>
              <w:t xml:space="preserve">PDU session is retained for the </w:t>
            </w:r>
            <w:r>
              <w:rPr>
                <w:noProof/>
                <w:lang w:eastAsia="zh-CN"/>
              </w:rPr>
              <w:t xml:space="preserve">alternative </w:t>
            </w:r>
            <w:r w:rsidR="000165B7">
              <w:rPr>
                <w:noProof/>
                <w:lang w:eastAsia="zh-CN"/>
              </w:rPr>
              <w:t xml:space="preserve">HPLMN </w:t>
            </w:r>
            <w:r>
              <w:rPr>
                <w:noProof/>
                <w:lang w:eastAsia="zh-CN"/>
              </w:rPr>
              <w:t>S-NSSAI during network slice replacement</w:t>
            </w:r>
            <w:r w:rsidR="002D18EC">
              <w:rPr>
                <w:noProof/>
                <w:lang w:eastAsia="zh-CN"/>
              </w:rPr>
              <w:t>;</w:t>
            </w:r>
          </w:p>
          <w:p w14:paraId="31C656EC" w14:textId="1684D0C9" w:rsidR="00BA5C68" w:rsidRDefault="00074739" w:rsidP="00BA5C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A.2, update the OpenAPI 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416576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857CCB" w:rsidR="001E41F3" w:rsidRDefault="000D709F" w:rsidP="00016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for the H-SMF to indicate the </w:t>
            </w:r>
            <w:r w:rsidR="000165B7">
              <w:rPr>
                <w:noProof/>
              </w:rPr>
              <w:t xml:space="preserve">PDU session is retained for the </w:t>
            </w:r>
            <w:r>
              <w:rPr>
                <w:noProof/>
              </w:rPr>
              <w:t xml:space="preserve">alternatvie </w:t>
            </w:r>
            <w:r w:rsidR="000165B7">
              <w:rPr>
                <w:noProof/>
              </w:rPr>
              <w:t xml:space="preserve">HPLMN </w:t>
            </w:r>
            <w:r>
              <w:rPr>
                <w:noProof/>
              </w:rPr>
              <w:t>S-NSSAI</w:t>
            </w:r>
            <w:r w:rsidR="000165B7">
              <w:rPr>
                <w:noProof/>
              </w:rPr>
              <w:t xml:space="preserve"> during network slice replacement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D9E071" w:rsidR="001E41F3" w:rsidRDefault="000165B7" w:rsidP="000165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5.2.2.8.3.xx (new), </w:t>
            </w:r>
            <w:r w:rsidR="00074739">
              <w:rPr>
                <w:noProof/>
                <w:lang w:eastAsia="zh-CN"/>
              </w:rPr>
              <w:t>6.1.6.2.</w:t>
            </w:r>
            <w:r>
              <w:rPr>
                <w:noProof/>
                <w:lang w:eastAsia="zh-CN"/>
              </w:rPr>
              <w:t>1</w:t>
            </w:r>
            <w:r w:rsidR="00983D14">
              <w:rPr>
                <w:noProof/>
                <w:lang w:eastAsia="zh-CN"/>
              </w:rPr>
              <w:t>5</w:t>
            </w:r>
            <w:r w:rsidR="00074739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252C2E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9F4625" w:rsidR="001E41F3" w:rsidRDefault="00983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02B228" w:rsidR="001E41F3" w:rsidRDefault="00E8291D" w:rsidP="002C0A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DDA329" w:rsidR="001E41F3" w:rsidRDefault="00E173C8" w:rsidP="00074739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 w:rsidR="00074739">
              <w:rPr>
                <w:noProof/>
              </w:rPr>
              <w:t xml:space="preserve">introduces backward compatible new features to the OpenAPI file: </w:t>
            </w:r>
            <w:r w:rsidR="00777742">
              <w:rPr>
                <w:noProof/>
              </w:rPr>
              <w:t>TS29502_</w:t>
            </w:r>
            <w:r w:rsidR="00074739">
              <w:rPr>
                <w:noProof/>
              </w:rPr>
              <w:t>Nsmf_PDUSession.yaml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DF782" w14:textId="77777777" w:rsidR="009952D9" w:rsidRDefault="00314919" w:rsidP="00995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76B0191" w14:textId="2787E864" w:rsidR="008B4359" w:rsidRDefault="00314919" w:rsidP="00314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0165B7">
              <w:rPr>
                <w:noProof/>
              </w:rPr>
              <w:t xml:space="preserve">Add new </w:t>
            </w:r>
            <w:r w:rsidR="008B4359">
              <w:rPr>
                <w:noProof/>
              </w:rPr>
              <w:t xml:space="preserve">clause under 5.2.2.8.3 to describe </w:t>
            </w:r>
            <w:r w:rsidR="000165B7">
              <w:rPr>
                <w:noProof/>
              </w:rPr>
              <w:t xml:space="preserve">procedure description for network slice replacement </w:t>
            </w:r>
            <w:r w:rsidR="008B4359">
              <w:rPr>
                <w:noProof/>
              </w:rPr>
              <w:t>for HR PDU session with PDU session retained;</w:t>
            </w:r>
          </w:p>
          <w:p w14:paraId="213BEB62" w14:textId="77777777" w:rsidR="00314919" w:rsidRDefault="008B4359" w:rsidP="008B4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clause 6.1.6.2.15, only HPLMN S-NSSAI is included in VsmfUpdateData.</w:t>
            </w:r>
          </w:p>
          <w:p w14:paraId="6ACA4173" w14:textId="3122DB18" w:rsidR="008B4359" w:rsidRDefault="008B4359" w:rsidP="008B43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F2811D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19CDCFA" w14:textId="77777777" w:rsidR="001657D1" w:rsidRDefault="001657D1" w:rsidP="001657D1">
      <w:pPr>
        <w:pStyle w:val="Heading5"/>
      </w:pPr>
      <w:bookmarkStart w:id="1" w:name="_Toc43119967"/>
      <w:bookmarkStart w:id="2" w:name="_Toc49768022"/>
      <w:bookmarkStart w:id="3" w:name="_Toc56434195"/>
      <w:bookmarkStart w:id="4" w:name="_Toc138323102"/>
      <w:bookmarkStart w:id="5" w:name="_Toc25073932"/>
      <w:bookmarkStart w:id="6" w:name="_Toc34063115"/>
      <w:bookmarkStart w:id="7" w:name="_Toc43120092"/>
      <w:bookmarkStart w:id="8" w:name="_Toc49768147"/>
      <w:bookmarkStart w:id="9" w:name="_Toc56434320"/>
      <w:bookmarkStart w:id="10" w:name="_Toc138323229"/>
      <w:bookmarkStart w:id="11" w:name="_Toc25073933"/>
      <w:bookmarkStart w:id="12" w:name="_Toc34063116"/>
      <w:bookmarkStart w:id="13" w:name="_Toc43120093"/>
      <w:bookmarkStart w:id="14" w:name="_Toc49768148"/>
      <w:bookmarkStart w:id="15" w:name="_Toc56434321"/>
      <w:bookmarkStart w:id="16" w:name="_Toc138323230"/>
      <w:bookmarkStart w:id="17" w:name="_Toc93869000"/>
      <w:bookmarkStart w:id="18" w:name="_Toc130831302"/>
      <w:bookmarkStart w:id="19" w:name="_Toc130831260"/>
      <w:r>
        <w:t>5.2.2.8.3</w:t>
      </w:r>
      <w:r>
        <w:tab/>
        <w:t>Update service operation towards V-SMF or I-SMF</w:t>
      </w:r>
      <w:bookmarkEnd w:id="1"/>
      <w:bookmarkEnd w:id="2"/>
      <w:bookmarkEnd w:id="3"/>
      <w:bookmarkEnd w:id="4"/>
    </w:p>
    <w:p w14:paraId="12ABC760" w14:textId="2F1F45D3" w:rsidR="001657D1" w:rsidRDefault="001657D1" w:rsidP="001657D1">
      <w:pPr>
        <w:pStyle w:val="Heading6"/>
        <w:rPr>
          <w:ins w:id="20" w:author="Zhijun v1" w:date="2023-08-24T18:46:00Z"/>
        </w:rPr>
      </w:pPr>
      <w:bookmarkStart w:id="21" w:name="_Toc25073832"/>
      <w:bookmarkStart w:id="22" w:name="_Toc34063004"/>
      <w:bookmarkStart w:id="23" w:name="_Toc43119976"/>
      <w:bookmarkStart w:id="24" w:name="_Toc49768031"/>
      <w:bookmarkStart w:id="25" w:name="_Toc56434204"/>
      <w:bookmarkStart w:id="26" w:name="_Toc138323111"/>
      <w:ins w:id="27" w:author="Zhijun v1" w:date="2023-08-24T18:46:00Z">
        <w:r>
          <w:t>5.2.2.8.3</w:t>
        </w:r>
        <w:proofErr w:type="gramStart"/>
        <w:r>
          <w:t>.</w:t>
        </w:r>
      </w:ins>
      <w:ins w:id="28" w:author="Zhijun v1" w:date="2023-08-24T18:47:00Z">
        <w:r w:rsidRPr="001657D1">
          <w:rPr>
            <w:highlight w:val="yellow"/>
          </w:rPr>
          <w:t>xx</w:t>
        </w:r>
      </w:ins>
      <w:proofErr w:type="gramEnd"/>
      <w:ins w:id="29" w:author="Zhijun v1" w:date="2023-08-24T18:46:00Z">
        <w:r>
          <w:tab/>
        </w:r>
      </w:ins>
      <w:bookmarkEnd w:id="21"/>
      <w:bookmarkEnd w:id="22"/>
      <w:bookmarkEnd w:id="23"/>
      <w:bookmarkEnd w:id="24"/>
      <w:bookmarkEnd w:id="25"/>
      <w:bookmarkEnd w:id="26"/>
      <w:ins w:id="30" w:author="Zhijun v1" w:date="2023-08-24T18:49:00Z">
        <w:r w:rsidR="008E09D1">
          <w:t xml:space="preserve">Network (e.g. AMF) triggered network slice replacement with </w:t>
        </w:r>
      </w:ins>
      <w:ins w:id="31" w:author="Zhijun v1" w:date="2023-08-24T18:48:00Z">
        <w:r>
          <w:t>PDU session retain</w:t>
        </w:r>
      </w:ins>
      <w:ins w:id="32" w:author="Zhijun v1" w:date="2023-08-24T18:49:00Z">
        <w:r w:rsidR="008E09D1">
          <w:t>ed</w:t>
        </w:r>
      </w:ins>
    </w:p>
    <w:p w14:paraId="5DC6873E" w14:textId="522A395D" w:rsidR="008E09D1" w:rsidRDefault="00A07D4B" w:rsidP="001657D1">
      <w:pPr>
        <w:rPr>
          <w:ins w:id="33" w:author="Zhijun v1" w:date="2023-08-24T18:49:00Z"/>
        </w:rPr>
      </w:pPr>
      <w:ins w:id="34" w:author="Zhijun v1" w:date="2023-08-24T18:51:00Z">
        <w:r>
          <w:t>In network slice replacement for HR PDU session</w:t>
        </w:r>
      </w:ins>
      <w:ins w:id="35" w:author="Zhijun v1" w:date="2023-08-24T19:04:00Z">
        <w:r w:rsidR="000845FA">
          <w:t xml:space="preserve"> (see clause 4.3.3.3 of 3GPP TS 23.502 [3])</w:t>
        </w:r>
      </w:ins>
      <w:ins w:id="36" w:author="Zhijun v1" w:date="2023-08-24T18:51:00Z">
        <w:r>
          <w:t>, if the H-SMF determines to retain the PDU sess</w:t>
        </w:r>
        <w:r w:rsidR="005420EB">
          <w:t xml:space="preserve">ion for the alternative S-NSSAI, the H-SMF shall </w:t>
        </w:r>
      </w:ins>
      <w:ins w:id="37" w:author="Zhijun v1" w:date="2023-08-24T18:53:00Z">
        <w:r w:rsidR="005420EB">
          <w:t>use this procedure to instruct the V-SMF that the PDU session is retained for the alternative S-NSSAI in HPLMN.</w:t>
        </w:r>
      </w:ins>
    </w:p>
    <w:p w14:paraId="630C5702" w14:textId="77777777" w:rsidR="001657D1" w:rsidRPr="007C1A75" w:rsidRDefault="001657D1" w:rsidP="001657D1">
      <w:pPr>
        <w:rPr>
          <w:ins w:id="38" w:author="Zhijun v1" w:date="2023-08-24T18:46:00Z"/>
        </w:rPr>
      </w:pPr>
      <w:ins w:id="39" w:author="Zhijun v1" w:date="2023-08-24T18:46:00Z">
        <w:r>
          <w:t>The requirements specified in clause 5.2.2.8.3.1 shall apply with the following modifications.</w:t>
        </w:r>
      </w:ins>
    </w:p>
    <w:p w14:paraId="6B72DD36" w14:textId="77777777" w:rsidR="001657D1" w:rsidRDefault="001657D1" w:rsidP="001657D1">
      <w:pPr>
        <w:pStyle w:val="B1"/>
        <w:rPr>
          <w:ins w:id="40" w:author="Zhijun v1" w:date="2023-08-24T18:46:00Z"/>
        </w:rPr>
      </w:pPr>
      <w:ins w:id="41" w:author="Zhijun v1" w:date="2023-08-24T18:46:00Z">
        <w:r>
          <w:t>1.</w:t>
        </w:r>
        <w:r>
          <w:tab/>
          <w:t>Same as step 1 of Figure 5.2.2.8.3.1-1, with the following modifications.</w:t>
        </w:r>
      </w:ins>
    </w:p>
    <w:p w14:paraId="309D59A1" w14:textId="77777777" w:rsidR="001657D1" w:rsidRPr="00DB011A" w:rsidRDefault="001657D1" w:rsidP="001657D1">
      <w:pPr>
        <w:pStyle w:val="B2"/>
        <w:rPr>
          <w:ins w:id="42" w:author="Zhijun v1" w:date="2023-08-24T18:46:00Z"/>
          <w:lang w:val="en-US"/>
        </w:rPr>
      </w:pPr>
      <w:ins w:id="43" w:author="Zhijun v1" w:date="2023-08-24T18:46:00Z">
        <w:r>
          <w:rPr>
            <w:lang w:val="en-US"/>
          </w:rPr>
          <w:t>T</w:t>
        </w:r>
        <w:r w:rsidRPr="00DB011A">
          <w:rPr>
            <w:lang w:val="en-US"/>
          </w:rPr>
          <w:t xml:space="preserve">he </w:t>
        </w:r>
        <w:proofErr w:type="spellStart"/>
        <w:r w:rsidRPr="00DB011A">
          <w:rPr>
            <w:lang w:val="en-US"/>
          </w:rPr>
          <w:t>requestIndication</w:t>
        </w:r>
        <w:proofErr w:type="spellEnd"/>
        <w:r w:rsidRPr="00DB011A">
          <w:rPr>
            <w:lang w:val="en-US"/>
          </w:rPr>
          <w:t xml:space="preserve"> </w:t>
        </w:r>
        <w:r>
          <w:rPr>
            <w:lang w:val="en-US"/>
          </w:rPr>
          <w:t xml:space="preserve">shall be </w:t>
        </w:r>
        <w:r w:rsidRPr="00DB011A">
          <w:rPr>
            <w:lang w:val="en-US"/>
          </w:rPr>
          <w:t xml:space="preserve">set to </w:t>
        </w:r>
        <w:r>
          <w:rPr>
            <w:lang w:val="en-US"/>
          </w:rPr>
          <w:t>NW</w:t>
        </w:r>
        <w:r w:rsidRPr="00DB011A">
          <w:rPr>
            <w:lang w:val="en-US"/>
          </w:rPr>
          <w:t>_REQ_PDU_SES_</w:t>
        </w:r>
        <w:r>
          <w:rPr>
            <w:lang w:val="en-US"/>
          </w:rPr>
          <w:t>MOD.</w:t>
        </w:r>
      </w:ins>
    </w:p>
    <w:p w14:paraId="1F843674" w14:textId="38DFF2B6" w:rsidR="001657D1" w:rsidRDefault="001657D1" w:rsidP="001657D1">
      <w:pPr>
        <w:pStyle w:val="B1"/>
        <w:ind w:firstLine="0"/>
        <w:rPr>
          <w:ins w:id="44" w:author="Zhijun v1" w:date="2023-08-24T18:46:00Z"/>
        </w:rPr>
      </w:pPr>
      <w:ins w:id="45" w:author="Zhijun v1" w:date="2023-08-24T18:46:00Z">
        <w:r>
          <w:t xml:space="preserve">The payload body of the POST request </w:t>
        </w:r>
      </w:ins>
      <w:ins w:id="46" w:author="Zhijun v1" w:date="2023-08-24T19:22:00Z">
        <w:r w:rsidR="004245D2">
          <w:t>shall</w:t>
        </w:r>
      </w:ins>
      <w:ins w:id="47" w:author="Zhijun v1" w:date="2023-08-24T18:46:00Z">
        <w:r>
          <w:t xml:space="preserve"> contain</w:t>
        </w:r>
        <w:r>
          <w:rPr>
            <w:lang w:val="en-US"/>
          </w:rPr>
          <w:t>:</w:t>
        </w:r>
      </w:ins>
    </w:p>
    <w:p w14:paraId="2E29C620" w14:textId="50878055" w:rsidR="001657D1" w:rsidRDefault="001657D1" w:rsidP="001657D1">
      <w:pPr>
        <w:pStyle w:val="B2"/>
        <w:rPr>
          <w:ins w:id="48" w:author="Zhijun v1" w:date="2023-08-24T18:46:00Z"/>
        </w:rPr>
      </w:pPr>
      <w:ins w:id="49" w:author="Zhijun v1" w:date="2023-08-24T18:46:00Z">
        <w:r>
          <w:t>-</w:t>
        </w:r>
        <w:r>
          <w:tab/>
        </w:r>
      </w:ins>
      <w:proofErr w:type="gramStart"/>
      <w:ins w:id="50" w:author="Zhijun v1" w:date="2023-08-24T19:22:00Z">
        <w:r w:rsidR="004245D2">
          <w:t>an</w:t>
        </w:r>
        <w:proofErr w:type="gramEnd"/>
        <w:r w:rsidR="004245D2">
          <w:t xml:space="preserve"> </w:t>
        </w:r>
        <w:proofErr w:type="spellStart"/>
        <w:r w:rsidR="004245D2">
          <w:t>altHplmnSnssai</w:t>
        </w:r>
        <w:proofErr w:type="spellEnd"/>
        <w:r w:rsidR="004245D2">
          <w:t xml:space="preserve"> IE to indicate </w:t>
        </w:r>
      </w:ins>
      <w:ins w:id="51" w:author="Zhijun v1" w:date="2023-08-24T19:00:00Z">
        <w:r w:rsidR="000845FA">
          <w:t xml:space="preserve">the alternative </w:t>
        </w:r>
      </w:ins>
      <w:ins w:id="52" w:author="Zhijun v1" w:date="2023-08-24T19:01:00Z">
        <w:r w:rsidR="000845FA">
          <w:t xml:space="preserve">HPLMN </w:t>
        </w:r>
      </w:ins>
      <w:ins w:id="53" w:author="Zhijun v1" w:date="2023-08-24T19:00:00Z">
        <w:r w:rsidR="000845FA">
          <w:t xml:space="preserve">S-NSSAI </w:t>
        </w:r>
      </w:ins>
      <w:ins w:id="54" w:author="Zhijun v1" w:date="2023-08-24T19:01:00Z">
        <w:r w:rsidR="000845FA">
          <w:t>applied to the PDU session</w:t>
        </w:r>
      </w:ins>
      <w:ins w:id="55" w:author="Zhijun v1" w:date="2023-08-24T18:46:00Z">
        <w:r>
          <w:t>;</w:t>
        </w:r>
      </w:ins>
    </w:p>
    <w:p w14:paraId="13A28621" w14:textId="51897FDF" w:rsidR="001657D1" w:rsidRDefault="001657D1" w:rsidP="001657D1">
      <w:pPr>
        <w:pStyle w:val="B2"/>
        <w:rPr>
          <w:ins w:id="56" w:author="Zhijun v1" w:date="2023-08-24T18:46:00Z"/>
        </w:rPr>
      </w:pPr>
      <w:ins w:id="57" w:author="Zhijun v1" w:date="2023-08-24T18:46:00Z">
        <w:r>
          <w:t>-</w:t>
        </w:r>
        <w:r>
          <w:tab/>
        </w:r>
      </w:ins>
      <w:proofErr w:type="gramStart"/>
      <w:ins w:id="58" w:author="Zhijun v1" w:date="2023-08-24T19:01:00Z">
        <w:r w:rsidR="000845FA">
          <w:t>an</w:t>
        </w:r>
        <w:proofErr w:type="gramEnd"/>
        <w:r w:rsidR="000845FA">
          <w:t xml:space="preserve"> </w:t>
        </w:r>
        <w:proofErr w:type="spellStart"/>
        <w:r w:rsidR="000845FA">
          <w:t>pduSessionRetainInd</w:t>
        </w:r>
        <w:proofErr w:type="spellEnd"/>
        <w:r w:rsidR="000845FA">
          <w:t xml:space="preserve"> </w:t>
        </w:r>
      </w:ins>
      <w:ins w:id="59" w:author="Zhijun v1" w:date="2023-08-24T19:22:00Z">
        <w:r w:rsidR="004245D2">
          <w:t xml:space="preserve">IE </w:t>
        </w:r>
      </w:ins>
      <w:ins w:id="60" w:author="Zhijun v1" w:date="2023-08-24T19:01:00Z">
        <w:r w:rsidR="000845FA">
          <w:t>to indicate the PDU session is retained</w:t>
        </w:r>
      </w:ins>
      <w:ins w:id="61" w:author="Zhijun v1" w:date="2023-08-24T18:46:00Z">
        <w:r>
          <w:t>;</w:t>
        </w:r>
      </w:ins>
    </w:p>
    <w:p w14:paraId="43749E66" w14:textId="7761AAE5" w:rsidR="00385472" w:rsidRPr="00385472" w:rsidRDefault="00385472" w:rsidP="00385472">
      <w:pPr>
        <w:pStyle w:val="EditorsNote"/>
        <w:rPr>
          <w:ins w:id="62" w:author="Zhijun v1" w:date="2023-08-24T19:23:00Z"/>
        </w:rPr>
      </w:pPr>
      <w:ins w:id="63" w:author="Zhijun v1" w:date="2023-08-24T19:23:00Z">
        <w:r w:rsidRPr="00385472">
          <w:t>Editor's Note:</w:t>
        </w:r>
      </w:ins>
      <w:ins w:id="64" w:author="Zhijun v1" w:date="2023-08-24T19:24:00Z">
        <w:r w:rsidRPr="00385472">
          <w:tab/>
        </w:r>
      </w:ins>
      <w:ins w:id="65" w:author="Zhijun v1" w:date="2023-08-24T19:23:00Z">
        <w:r w:rsidRPr="00385472">
          <w:t xml:space="preserve">It needs FFS whether to define new Cause value </w:t>
        </w:r>
      </w:ins>
      <w:ins w:id="66" w:author="Zhijun v1" w:date="2023-08-24T19:24:00Z">
        <w:r w:rsidRPr="00385472">
          <w:t xml:space="preserve">(e.g. PDU_SESSION_RETAINED) instead of </w:t>
        </w:r>
      </w:ins>
      <w:ins w:id="67" w:author="Zhijun v1" w:date="2023-08-24T19:25:00Z">
        <w:r>
          <w:t>using</w:t>
        </w:r>
      </w:ins>
      <w:ins w:id="68" w:author="Zhijun v1" w:date="2023-08-24T19:24:00Z">
        <w:r>
          <w:t xml:space="preserve"> </w:t>
        </w:r>
        <w:proofErr w:type="spellStart"/>
        <w:r>
          <w:t>pdu</w:t>
        </w:r>
      </w:ins>
      <w:ins w:id="69" w:author="Zhijun v1" w:date="2023-08-24T19:25:00Z">
        <w:r>
          <w:t>SessionRetainInd</w:t>
        </w:r>
        <w:proofErr w:type="spellEnd"/>
        <w:r>
          <w:t xml:space="preserve"> IE</w:t>
        </w:r>
      </w:ins>
      <w:ins w:id="70" w:author="Zhijun v1" w:date="2023-08-24T19:23:00Z">
        <w:r w:rsidRPr="00385472">
          <w:t>.</w:t>
        </w:r>
      </w:ins>
      <w:ins w:id="71" w:author="Zhijun v1" w:date="2023-08-24T19:35:00Z">
        <w:r w:rsidR="0068519F">
          <w:tab/>
        </w:r>
      </w:ins>
    </w:p>
    <w:p w14:paraId="59D64101" w14:textId="4BA67FC9" w:rsidR="001657D1" w:rsidRDefault="001657D1" w:rsidP="000845FA">
      <w:pPr>
        <w:pStyle w:val="B1"/>
      </w:pPr>
      <w:ins w:id="72" w:author="Zhijun v1" w:date="2023-08-24T18:46:00Z">
        <w:r>
          <w:t>2a.</w:t>
        </w:r>
        <w:r>
          <w:tab/>
        </w:r>
        <w:proofErr w:type="gramStart"/>
        <w:r>
          <w:t>Same</w:t>
        </w:r>
        <w:proofErr w:type="gramEnd"/>
        <w:r>
          <w:t xml:space="preserve"> as step 2a of Figure 5.2.2.8.3.1-1.</w:t>
        </w:r>
      </w:ins>
    </w:p>
    <w:p w14:paraId="41DB4701" w14:textId="77777777" w:rsidR="00F74078" w:rsidDel="001657D1" w:rsidRDefault="00F74078" w:rsidP="00F74078">
      <w:pPr>
        <w:rPr>
          <w:del w:id="73" w:author="Zhijun v1" w:date="2023-08-24T18:46:00Z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DA27102" w14:textId="77777777" w:rsidR="00AB32CC" w:rsidRPr="006B5418" w:rsidRDefault="00AB32CC" w:rsidP="00AB3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BBEC93" w14:textId="77777777" w:rsidR="00C02262" w:rsidRDefault="00C02262" w:rsidP="00C02262">
      <w:pPr>
        <w:pStyle w:val="Heading5"/>
      </w:pPr>
      <w:bookmarkStart w:id="74" w:name="_Toc25073940"/>
      <w:bookmarkStart w:id="75" w:name="_Toc34063123"/>
      <w:bookmarkStart w:id="76" w:name="_Toc43120100"/>
      <w:bookmarkStart w:id="77" w:name="_Toc49768155"/>
      <w:bookmarkStart w:id="78" w:name="_Toc56434328"/>
      <w:bookmarkStart w:id="79" w:name="_Toc138323237"/>
      <w:bookmarkStart w:id="80" w:name="_Toc25073943"/>
      <w:bookmarkStart w:id="81" w:name="_Toc34063126"/>
      <w:bookmarkStart w:id="82" w:name="_Toc43120103"/>
      <w:bookmarkStart w:id="83" w:name="_Toc49768158"/>
      <w:bookmarkStart w:id="84" w:name="_Toc56434331"/>
      <w:bookmarkStart w:id="85" w:name="_Toc138323240"/>
      <w:bookmarkEnd w:id="17"/>
      <w:bookmarkEnd w:id="18"/>
      <w:bookmarkEnd w:id="19"/>
      <w:r>
        <w:lastRenderedPageBreak/>
        <w:t>6.1.6.2.15</w:t>
      </w:r>
      <w:r>
        <w:tab/>
        <w:t xml:space="preserve">Type: </w:t>
      </w:r>
      <w:proofErr w:type="spellStart"/>
      <w:r>
        <w:t>VsmfUpdateData</w:t>
      </w:r>
      <w:proofErr w:type="spellEnd"/>
    </w:p>
    <w:p w14:paraId="136F7B01" w14:textId="77777777" w:rsidR="00C02262" w:rsidRDefault="00C02262" w:rsidP="00C02262">
      <w:pPr>
        <w:pStyle w:val="TH"/>
      </w:pPr>
      <w:r>
        <w:rPr>
          <w:noProof/>
        </w:rPr>
        <w:t>Table </w:t>
      </w:r>
      <w:r>
        <w:t xml:space="preserve">6.1.6.2.15-1: </w:t>
      </w:r>
      <w:r>
        <w:rPr>
          <w:noProof/>
        </w:rPr>
        <w:t xml:space="preserve">Definition of type </w:t>
      </w:r>
      <w:proofErr w:type="spellStart"/>
      <w:r>
        <w:t>VsmfUpdateData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C02262" w14:paraId="71A283A1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E804C" w14:textId="77777777" w:rsidR="00C02262" w:rsidRDefault="00C02262" w:rsidP="00F2787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CC086" w14:textId="77777777" w:rsidR="00C02262" w:rsidRDefault="00C02262" w:rsidP="00F2787A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129127" w14:textId="77777777" w:rsidR="00C02262" w:rsidRPr="007277D4" w:rsidRDefault="00C02262" w:rsidP="00F2787A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5728B0" w14:textId="77777777" w:rsidR="00C02262" w:rsidRDefault="00C02262" w:rsidP="00F2787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09F29" w14:textId="77777777" w:rsidR="00C02262" w:rsidRDefault="00C02262" w:rsidP="00F2787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6BCB7" w14:textId="77777777" w:rsidR="00C02262" w:rsidRDefault="00C02262" w:rsidP="00F2787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02262" w14:paraId="2150855D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BED0" w14:textId="77777777" w:rsidR="00C02262" w:rsidRDefault="00C02262" w:rsidP="00F2787A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E6D6" w14:textId="77777777" w:rsidR="00C02262" w:rsidRDefault="00C02262" w:rsidP="00F2787A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7F33" w14:textId="77777777" w:rsidR="00C02262" w:rsidRDefault="00C02262" w:rsidP="00F2787A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C82E" w14:textId="77777777" w:rsidR="00C02262" w:rsidRDefault="00C02262" w:rsidP="00F2787A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61E7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C8EA" w14:textId="77777777" w:rsidR="00C02262" w:rsidRDefault="00C02262" w:rsidP="00F2787A">
            <w:pPr>
              <w:pStyle w:val="TAC"/>
            </w:pPr>
          </w:p>
        </w:tc>
      </w:tr>
      <w:tr w:rsidR="00C02262" w14:paraId="59579A0C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F7C9" w14:textId="77777777" w:rsidR="00C02262" w:rsidRDefault="00C02262" w:rsidP="00F2787A">
            <w:pPr>
              <w:pStyle w:val="TAL"/>
            </w:pPr>
            <w:proofErr w:type="spellStart"/>
            <w:r>
              <w:rPr>
                <w:lang w:val="en-US"/>
              </w:rPr>
              <w:t>sessionAmbr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99EF" w14:textId="77777777" w:rsidR="00C02262" w:rsidRDefault="00C02262" w:rsidP="00F2787A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3D57" w14:textId="77777777" w:rsidR="00C02262" w:rsidRDefault="00C02262" w:rsidP="00F2787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1271" w14:textId="77777777" w:rsidR="00C02262" w:rsidRDefault="00C02262" w:rsidP="00F2787A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38BD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Session AMBR authorized for the PDU session is modified. When present, it shall contain the new Session AMBR authorized for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93A3" w14:textId="77777777" w:rsidR="00C02262" w:rsidRDefault="00C02262" w:rsidP="00F2787A">
            <w:pPr>
              <w:pStyle w:val="TAC"/>
            </w:pPr>
          </w:p>
        </w:tc>
      </w:tr>
      <w:tr w:rsidR="00C02262" w14:paraId="387E6C16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A34A" w14:textId="77777777" w:rsidR="00C02262" w:rsidRDefault="00C02262" w:rsidP="00F2787A">
            <w:pPr>
              <w:pStyle w:val="TAL"/>
            </w:pPr>
            <w:proofErr w:type="spellStart"/>
            <w:r>
              <w:t>qosFlowsAddModRequestList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1B0F" w14:textId="77777777" w:rsidR="00C02262" w:rsidRDefault="00C02262" w:rsidP="00F2787A">
            <w:pPr>
              <w:pStyle w:val="TAL"/>
            </w:pPr>
            <w:r>
              <w:t>array(</w:t>
            </w:r>
            <w:proofErr w:type="spellStart"/>
            <w:r>
              <w:t>QosFlowAddModifyRequestItem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EBBC" w14:textId="77777777" w:rsidR="00C02262" w:rsidRDefault="00C02262" w:rsidP="00F2787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6A9C" w14:textId="77777777" w:rsidR="00C02262" w:rsidRDefault="00C02262" w:rsidP="00F2787A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97F2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are requested to be established or modified.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FE5F" w14:textId="77777777" w:rsidR="00C02262" w:rsidRDefault="00C02262" w:rsidP="00F2787A">
            <w:pPr>
              <w:pStyle w:val="TAC"/>
            </w:pPr>
          </w:p>
        </w:tc>
      </w:tr>
      <w:tr w:rsidR="00C02262" w14:paraId="24A960B8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5F35" w14:textId="77777777" w:rsidR="00C02262" w:rsidRDefault="00C02262" w:rsidP="00F2787A">
            <w:pPr>
              <w:pStyle w:val="TAL"/>
            </w:pPr>
            <w:proofErr w:type="spellStart"/>
            <w:r>
              <w:t>qosFlowsRelRequestList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5E94" w14:textId="77777777" w:rsidR="00C02262" w:rsidRDefault="00C02262" w:rsidP="00F2787A">
            <w:pPr>
              <w:pStyle w:val="TAL"/>
            </w:pPr>
            <w:r>
              <w:t>array(</w:t>
            </w:r>
            <w:proofErr w:type="spellStart"/>
            <w:r>
              <w:t>QosFlowReleaseRequestItem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23F1" w14:textId="77777777" w:rsidR="00C02262" w:rsidRDefault="00C02262" w:rsidP="00F2787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95AA" w14:textId="77777777" w:rsidR="00C02262" w:rsidRDefault="00C02262" w:rsidP="00F2787A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6EAD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are requested to be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CD79" w14:textId="77777777" w:rsidR="00C02262" w:rsidRDefault="00C02262" w:rsidP="00F2787A">
            <w:pPr>
              <w:pStyle w:val="TAC"/>
            </w:pPr>
          </w:p>
        </w:tc>
      </w:tr>
      <w:tr w:rsidR="00C02262" w14:paraId="21619AB0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2A72" w14:textId="77777777" w:rsidR="00C02262" w:rsidRDefault="00C02262" w:rsidP="00F2787A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0259" w14:textId="77777777" w:rsidR="00C02262" w:rsidRDefault="00C02262" w:rsidP="00F2787A">
            <w:pPr>
              <w:pStyle w:val="TAL"/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ED3E" w14:textId="77777777" w:rsidR="00C02262" w:rsidRDefault="00C02262" w:rsidP="00F2787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465A" w14:textId="77777777" w:rsidR="00C02262" w:rsidRDefault="00C02262" w:rsidP="00F2787A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DAF1" w14:textId="77777777" w:rsidR="00C02262" w:rsidRPr="002D266C" w:rsidRDefault="00C02262" w:rsidP="00F2787A">
            <w:pPr>
              <w:pStyle w:val="TAL"/>
            </w:pPr>
            <w:r w:rsidRPr="002D266C">
              <w:t xml:space="preserve">This IE shall be present if the PDU session may be moved to EPS during its lifetime and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has changed.</w:t>
            </w:r>
          </w:p>
          <w:p w14:paraId="538806EC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 w:rsidRPr="002D266C">
              <w:t xml:space="preserve">When present, it shall only include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IE(s) for new EBI or for EBIs for which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has changed. The complete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shall be provided for an EBI that is included (i.e.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newly received for a given EBI replaces any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previously received for this EBI).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6E7E" w14:textId="77777777" w:rsidR="00C02262" w:rsidRDefault="00C02262" w:rsidP="00F2787A">
            <w:pPr>
              <w:pStyle w:val="TAC"/>
            </w:pPr>
          </w:p>
        </w:tc>
      </w:tr>
      <w:tr w:rsidR="00C02262" w14:paraId="7E24DFF5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0D48" w14:textId="77777777" w:rsidR="00C02262" w:rsidRDefault="00C02262" w:rsidP="00F2787A">
            <w:pPr>
              <w:pStyle w:val="TAL"/>
            </w:pPr>
            <w:proofErr w:type="spellStart"/>
            <w:r>
              <w:t>assignEbiList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5799" w14:textId="77777777" w:rsidR="00C02262" w:rsidRDefault="00C02262" w:rsidP="00F2787A">
            <w:pPr>
              <w:pStyle w:val="TAL"/>
            </w:pPr>
            <w:r>
              <w:rPr>
                <w:lang w:val="en-US"/>
              </w:rPr>
              <w:t>array(Arp)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7D9F" w14:textId="77777777" w:rsidR="00C02262" w:rsidRDefault="00C02262" w:rsidP="00F2787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0C1B" w14:textId="77777777" w:rsidR="00C02262" w:rsidRDefault="00C02262" w:rsidP="00F2787A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75BA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present if the H-SMF requests EBIs to be assigned.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153E" w14:textId="77777777" w:rsidR="00C02262" w:rsidRDefault="00C02262" w:rsidP="00F2787A">
            <w:pPr>
              <w:pStyle w:val="TAC"/>
            </w:pPr>
          </w:p>
        </w:tc>
      </w:tr>
      <w:tr w:rsidR="00C02262" w14:paraId="62EF09D7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C4B2" w14:textId="77777777" w:rsidR="00C02262" w:rsidRDefault="00C02262" w:rsidP="00F2787A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C2E6" w14:textId="77777777" w:rsidR="00C02262" w:rsidRDefault="00C02262" w:rsidP="00F2787A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EpsBearerId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AA0C" w14:textId="77777777" w:rsidR="00C02262" w:rsidRDefault="00C02262" w:rsidP="00F2787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8CEA" w14:textId="77777777" w:rsidR="00C02262" w:rsidRDefault="00C02262" w:rsidP="00F2787A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BEE7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present if the H-SMF/SMF requests the V-SMF/I-SMF to revoke some EBI(s). When present, it shall contain the EBIs to revoke.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9236" w14:textId="77777777" w:rsidR="00C02262" w:rsidRDefault="00C02262" w:rsidP="00F2787A">
            <w:pPr>
              <w:pStyle w:val="TAC"/>
            </w:pPr>
          </w:p>
        </w:tc>
      </w:tr>
      <w:tr w:rsidR="00C02262" w14:paraId="7A659A3C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7059" w14:textId="77777777" w:rsidR="00C02262" w:rsidRDefault="00C02262" w:rsidP="00F2787A">
            <w:pPr>
              <w:pStyle w:val="TAL"/>
            </w:pPr>
            <w:proofErr w:type="spellStart"/>
            <w:r>
              <w:rPr>
                <w:rFonts w:hint="eastAsia"/>
              </w:rPr>
              <w:t>modifiedEbiList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C7BF" w14:textId="77777777" w:rsidR="00C02262" w:rsidRDefault="00C02262" w:rsidP="00F2787A">
            <w:pPr>
              <w:pStyle w:val="TAL"/>
            </w:pPr>
            <w:r>
              <w:t>array(</w:t>
            </w:r>
            <w:proofErr w:type="spellStart"/>
            <w:r>
              <w:t>EbiArpMapping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B3D1" w14:textId="77777777" w:rsidR="00C02262" w:rsidRDefault="00C02262" w:rsidP="00F2787A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3311" w14:textId="77777777" w:rsidR="00C02262" w:rsidRDefault="00C02262" w:rsidP="00F2787A">
            <w:pPr>
              <w:pStyle w:val="TAL"/>
            </w:pPr>
            <w:r>
              <w:t>1</w:t>
            </w:r>
            <w:r>
              <w:rPr>
                <w:rFonts w:hint="eastAsia"/>
              </w:rPr>
              <w:t>..</w:t>
            </w:r>
            <w:r>
              <w:t>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DA5B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if a PDU session modification procedure resulted in the change of ARP for a </w:t>
            </w:r>
            <w:proofErr w:type="spellStart"/>
            <w:r>
              <w:rPr>
                <w:rFonts w:cs="Arial" w:hint="eastAsia"/>
                <w:szCs w:val="18"/>
              </w:rPr>
              <w:t>QoS</w:t>
            </w:r>
            <w:proofErr w:type="spellEnd"/>
            <w:r>
              <w:rPr>
                <w:rFonts w:cs="Arial" w:hint="eastAsia"/>
                <w:szCs w:val="18"/>
              </w:rPr>
              <w:t xml:space="preserve"> flow that was already allocated an EBI.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C454" w14:textId="77777777" w:rsidR="00C02262" w:rsidRDefault="00C02262" w:rsidP="00F2787A">
            <w:pPr>
              <w:pStyle w:val="TAC"/>
            </w:pPr>
          </w:p>
        </w:tc>
      </w:tr>
      <w:tr w:rsidR="00C02262" w14:paraId="35A0D03C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FA31" w14:textId="77777777" w:rsidR="00C02262" w:rsidRDefault="00C02262" w:rsidP="00F2787A">
            <w:pPr>
              <w:pStyle w:val="TAL"/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F029" w14:textId="77777777" w:rsidR="00C02262" w:rsidRDefault="00C02262" w:rsidP="00F2787A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1DE0" w14:textId="77777777" w:rsidR="00C02262" w:rsidRDefault="00C02262" w:rsidP="00F2787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F112" w14:textId="77777777" w:rsidR="00C02262" w:rsidRDefault="00C02262" w:rsidP="00F2787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F915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request is sent in response to a UE requested PDU session modification or release. When present, it shall contain the PTI value received in the corresponding request.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87A6" w14:textId="77777777" w:rsidR="00C02262" w:rsidRDefault="00C02262" w:rsidP="00F2787A">
            <w:pPr>
              <w:pStyle w:val="TAC"/>
            </w:pPr>
          </w:p>
        </w:tc>
      </w:tr>
      <w:tr w:rsidR="00C02262" w14:paraId="4827946E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5AF8" w14:textId="77777777" w:rsidR="00C02262" w:rsidRDefault="00C02262" w:rsidP="00F2787A">
            <w:pPr>
              <w:pStyle w:val="TAL"/>
            </w:pPr>
            <w:r>
              <w:rPr>
                <w:lang w:val="en-US"/>
              </w:rPr>
              <w:t>n1SmInfoToUe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DFBE" w14:textId="77777777" w:rsidR="00C02262" w:rsidRDefault="00C02262" w:rsidP="00F2787A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5B69" w14:textId="77777777" w:rsidR="00C02262" w:rsidRDefault="00C02262" w:rsidP="00F2787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8764" w14:textId="77777777" w:rsidR="00C02262" w:rsidRDefault="00C02262" w:rsidP="00F2787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BC4D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H-SMF/SMF needs to send N1 SM information to the UE that does not need to be interpreted by the V-SMF/I-SMF.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BFEC" w14:textId="77777777" w:rsidR="00C02262" w:rsidRDefault="00C02262" w:rsidP="00F2787A">
            <w:pPr>
              <w:pStyle w:val="TAC"/>
            </w:pPr>
          </w:p>
        </w:tc>
      </w:tr>
      <w:tr w:rsidR="00C02262" w14:paraId="67AE4257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15AE" w14:textId="77777777" w:rsidR="00C02262" w:rsidRDefault="00C02262" w:rsidP="00F2787A">
            <w:pPr>
              <w:pStyle w:val="TAL"/>
            </w:pPr>
            <w:proofErr w:type="spellStart"/>
            <w:r w:rsidRPr="00DD14FE">
              <w:t>alwaysOnGranted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8643" w14:textId="77777777" w:rsidR="00C02262" w:rsidRDefault="00C02262" w:rsidP="00F2787A">
            <w:pPr>
              <w:pStyle w:val="TAL"/>
            </w:pPr>
            <w:proofErr w:type="spellStart"/>
            <w:r w:rsidRPr="00DD14FE">
              <w:t>bool</w:t>
            </w:r>
            <w:r>
              <w:t>e</w:t>
            </w:r>
            <w:r w:rsidRPr="00DD14FE">
              <w:t>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67D8" w14:textId="77777777" w:rsidR="00C02262" w:rsidRDefault="00C02262" w:rsidP="00F2787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A974" w14:textId="77777777" w:rsidR="00C02262" w:rsidRDefault="00C02262" w:rsidP="00F2787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94D7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if:</w:t>
            </w:r>
          </w:p>
          <w:p w14:paraId="6B04E3CE" w14:textId="77777777" w:rsidR="00C02262" w:rsidRDefault="00C02262" w:rsidP="00F2787A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an </w:t>
            </w:r>
            <w:proofErr w:type="spellStart"/>
            <w:r w:rsidRPr="00512A47">
              <w:rPr>
                <w:rFonts w:ascii="Arial" w:hAnsi="Arial" w:cs="Arial"/>
                <w:sz w:val="18"/>
                <w:szCs w:val="18"/>
              </w:rPr>
              <w:t>alwaysOnRequested</w:t>
            </w:r>
            <w:proofErr w:type="spellEnd"/>
            <w:r w:rsidRPr="00512A47">
              <w:rPr>
                <w:rFonts w:ascii="Arial" w:hAnsi="Arial" w:cs="Arial"/>
                <w:sz w:val="18"/>
                <w:szCs w:val="18"/>
              </w:rPr>
              <w:t xml:space="preserve"> IE was received in an </w:t>
            </w:r>
            <w:r>
              <w:rPr>
                <w:rFonts w:ascii="Arial" w:hAnsi="Arial" w:cs="Arial"/>
                <w:sz w:val="18"/>
                <w:szCs w:val="18"/>
              </w:rPr>
              <w:t xml:space="preserve">earlier V-SMF/I-SMF initiated </w:t>
            </w:r>
            <w:r w:rsidRPr="00512A47">
              <w:rPr>
                <w:rFonts w:ascii="Arial" w:hAnsi="Arial" w:cs="Arial"/>
                <w:sz w:val="18"/>
                <w:szCs w:val="18"/>
              </w:rPr>
              <w:t>Update request to change the PDU session to an always-on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35A43EA9" w14:textId="77777777" w:rsidR="00C02262" w:rsidRDefault="00C02262" w:rsidP="00F2787A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512A47">
              <w:rPr>
                <w:rFonts w:ascii="Arial" w:hAnsi="Arial" w:cs="Arial"/>
                <w:sz w:val="18"/>
                <w:szCs w:val="18"/>
              </w:rPr>
              <w:t>the H-SMF</w:t>
            </w:r>
            <w:r>
              <w:rPr>
                <w:rFonts w:ascii="Arial" w:hAnsi="Arial" w:cs="Arial"/>
                <w:sz w:val="18"/>
                <w:szCs w:val="18"/>
              </w:rPr>
              <w:t>/SMF</w:t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 determines, based on local policy, that the PDU session needs to be established as an always-on PDU session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904B7BA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45094EB6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</w:p>
          <w:p w14:paraId="111D6493" w14:textId="77777777" w:rsidR="00C02262" w:rsidRPr="00FD41F8" w:rsidRDefault="00C02262" w:rsidP="00F2787A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t>-</w:t>
            </w:r>
            <w:r>
              <w:tab/>
            </w:r>
            <w:proofErr w:type="gramStart"/>
            <w:r w:rsidRPr="00FD41F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proofErr w:type="gramEnd"/>
            <w:r w:rsidRPr="00FD41F8">
              <w:rPr>
                <w:rFonts w:ascii="Arial" w:hAnsi="Arial" w:cs="Arial"/>
                <w:sz w:val="18"/>
                <w:szCs w:val="18"/>
                <w:lang w:eastAsia="zh-CN"/>
              </w:rPr>
              <w:t>: always-on PDU session granted.</w:t>
            </w:r>
          </w:p>
          <w:p w14:paraId="2FA827AE" w14:textId="77777777" w:rsidR="00C02262" w:rsidRDefault="00C02262" w:rsidP="00F2787A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</w:rPr>
            </w:pPr>
            <w:r w:rsidRPr="00FD41F8">
              <w:rPr>
                <w:rFonts w:ascii="Arial" w:hAnsi="Arial" w:cs="Arial"/>
                <w:sz w:val="18"/>
                <w:szCs w:val="18"/>
              </w:rPr>
              <w:t>-</w:t>
            </w:r>
            <w:r w:rsidRPr="00FD41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F24E9">
              <w:rPr>
                <w:rFonts w:ascii="Arial" w:hAnsi="Arial" w:cs="Arial"/>
                <w:sz w:val="18"/>
                <w:szCs w:val="18"/>
              </w:rPr>
              <w:t>false</w:t>
            </w:r>
            <w:proofErr w:type="gramEnd"/>
            <w:r w:rsidRPr="002F24E9">
              <w:rPr>
                <w:rFonts w:ascii="Arial" w:hAnsi="Arial" w:cs="Arial"/>
                <w:sz w:val="18"/>
                <w:szCs w:val="18"/>
              </w:rPr>
              <w:t xml:space="preserve"> (default): always-on PDU session not granted.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149A" w14:textId="77777777" w:rsidR="00C02262" w:rsidRDefault="00C02262" w:rsidP="00F2787A">
            <w:pPr>
              <w:pStyle w:val="TAC"/>
            </w:pPr>
          </w:p>
        </w:tc>
      </w:tr>
      <w:tr w:rsidR="00C02262" w14:paraId="42D61D97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011D" w14:textId="77777777" w:rsidR="00C02262" w:rsidRDefault="00C02262" w:rsidP="00F2787A">
            <w:pPr>
              <w:pStyle w:val="TAL"/>
            </w:pPr>
            <w:proofErr w:type="spellStart"/>
            <w:r>
              <w:lastRenderedPageBreak/>
              <w:t>hsmfPduSessionUri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7287" w14:textId="77777777" w:rsidR="00C02262" w:rsidRDefault="00C02262" w:rsidP="00F2787A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7956" w14:textId="77777777" w:rsidR="00C02262" w:rsidRDefault="00C02262" w:rsidP="00F2787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BF59" w14:textId="77777777" w:rsidR="00C02262" w:rsidRDefault="00C02262" w:rsidP="00F2787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6A69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if:</w:t>
            </w:r>
          </w:p>
          <w:p w14:paraId="1EA01703" w14:textId="77777777" w:rsidR="00C02262" w:rsidRPr="006B4138" w:rsidRDefault="00C02262" w:rsidP="00F2787A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6B4138">
              <w:rPr>
                <w:rFonts w:ascii="Arial" w:hAnsi="Arial" w:cs="Arial"/>
                <w:sz w:val="18"/>
                <w:szCs w:val="18"/>
              </w:rPr>
              <w:t>an Update Request is sent to the V-SMF</w:t>
            </w:r>
            <w:r>
              <w:rPr>
                <w:rFonts w:ascii="Arial" w:hAnsi="Arial" w:cs="Arial"/>
                <w:sz w:val="18"/>
                <w:szCs w:val="18"/>
              </w:rPr>
              <w:t>/I-SMF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 before the Create Response (e.g. for EPS bearer ID allocation as specified in </w:t>
            </w:r>
            <w:r>
              <w:rPr>
                <w:rFonts w:ascii="Arial" w:hAnsi="Arial" w:cs="Arial"/>
                <w:sz w:val="18"/>
                <w:szCs w:val="18"/>
              </w:rPr>
              <w:t>clause 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4.11.1.4.1 of </w:t>
            </w:r>
            <w:r>
              <w:rPr>
                <w:rFonts w:ascii="Arial" w:hAnsi="Arial" w:cs="Arial"/>
                <w:sz w:val="18"/>
                <w:szCs w:val="18"/>
              </w:rPr>
              <w:t>3GPP TS 2</w:t>
            </w:r>
            <w:r w:rsidRPr="006B4138">
              <w:rPr>
                <w:rFonts w:ascii="Arial" w:hAnsi="Arial" w:cs="Arial"/>
                <w:sz w:val="18"/>
                <w:szCs w:val="18"/>
              </w:rPr>
              <w:t>3.502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[3], or for Secondary authorization/authentication as specified in </w:t>
            </w:r>
            <w:r>
              <w:rPr>
                <w:rFonts w:ascii="Arial" w:hAnsi="Arial" w:cs="Arial"/>
                <w:sz w:val="18"/>
                <w:szCs w:val="18"/>
              </w:rPr>
              <w:t>clause 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4.3.2.3 of </w:t>
            </w:r>
            <w:r>
              <w:rPr>
                <w:rFonts w:ascii="Arial" w:hAnsi="Arial" w:cs="Arial"/>
                <w:sz w:val="18"/>
                <w:szCs w:val="18"/>
              </w:rPr>
              <w:t>3GPP TS 2</w:t>
            </w:r>
            <w:r w:rsidRPr="006B4138">
              <w:rPr>
                <w:rFonts w:ascii="Arial" w:hAnsi="Arial" w:cs="Arial"/>
                <w:sz w:val="18"/>
                <w:szCs w:val="18"/>
              </w:rPr>
              <w:t>3.502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B4138">
              <w:rPr>
                <w:rFonts w:ascii="Arial" w:hAnsi="Arial" w:cs="Arial"/>
                <w:sz w:val="18"/>
                <w:szCs w:val="18"/>
              </w:rPr>
              <w:t>[3]), and</w:t>
            </w:r>
          </w:p>
          <w:p w14:paraId="7E9F91E5" w14:textId="77777777" w:rsidR="00C02262" w:rsidRPr="006B4138" w:rsidRDefault="00C02262" w:rsidP="00F2787A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proofErr w:type="gramStart"/>
            <w:r w:rsidRPr="006B4138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6B4138">
              <w:rPr>
                <w:rFonts w:ascii="Arial" w:hAnsi="Arial" w:cs="Arial"/>
                <w:sz w:val="18"/>
                <w:szCs w:val="18"/>
              </w:rPr>
              <w:t xml:space="preserve"> H-SMF PDU Session Resource URI has not been previously provided to the V-SMF</w:t>
            </w:r>
            <w:r>
              <w:rPr>
                <w:rFonts w:ascii="Arial" w:hAnsi="Arial" w:cs="Arial"/>
                <w:sz w:val="18"/>
                <w:szCs w:val="18"/>
              </w:rPr>
              <w:t>/I-SMF</w:t>
            </w:r>
            <w:r w:rsidRPr="006B413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AAD0D27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not be included otherwise.</w:t>
            </w:r>
          </w:p>
          <w:p w14:paraId="6BDE80E2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</w:p>
          <w:p w14:paraId="520357A2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include the URI representing the PDU session resource in the H-SMF.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D3AA" w14:textId="77777777" w:rsidR="00C02262" w:rsidRDefault="00C02262" w:rsidP="00F2787A">
            <w:pPr>
              <w:pStyle w:val="TAC"/>
            </w:pPr>
          </w:p>
        </w:tc>
      </w:tr>
      <w:tr w:rsidR="00C02262" w14:paraId="19B6AA3C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F4DC" w14:textId="77777777" w:rsidR="00C02262" w:rsidRDefault="00C02262" w:rsidP="00F2787A">
            <w:pPr>
              <w:pStyle w:val="TAL"/>
            </w:pPr>
            <w:proofErr w:type="spellStart"/>
            <w:r>
              <w:rPr>
                <w:lang w:eastAsia="zh-CN"/>
              </w:rPr>
              <w:t>newS</w:t>
            </w:r>
            <w:r>
              <w:rPr>
                <w:rFonts w:hint="eastAsia"/>
                <w:lang w:eastAsia="zh-CN"/>
              </w:rPr>
              <w:t>mf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6EF1" w14:textId="77777777" w:rsidR="00C02262" w:rsidRDefault="00C02262" w:rsidP="00F2787A">
            <w:pPr>
              <w:pStyle w:val="TAL"/>
            </w:pPr>
            <w:proofErr w:type="spellStart"/>
            <w:r w:rsidRPr="002E5CBA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F749" w14:textId="77777777" w:rsidR="00C02262" w:rsidRDefault="00C02262" w:rsidP="00F2787A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55EE" w14:textId="77777777" w:rsidR="00C02262" w:rsidRDefault="00C02262" w:rsidP="00F2787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5DF6" w14:textId="77777777" w:rsidR="00C02262" w:rsidRDefault="00C02262" w:rsidP="00F2787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>
              <w:rPr>
                <w:rFonts w:cs="Arial" w:hint="eastAsia"/>
                <w:szCs w:val="18"/>
                <w:lang w:eastAsia="zh-CN"/>
              </w:rPr>
              <w:t xml:space="preserve"> be present </w:t>
            </w:r>
            <w:r>
              <w:rPr>
                <w:rFonts w:cs="Arial"/>
                <w:szCs w:val="18"/>
                <w:lang w:eastAsia="zh-CN"/>
              </w:rPr>
              <w:t>if the anchor SMF has changed and the SMF Instance ID of the new anchor SMF has not been already signalled to the I-SMF or V-SMF</w:t>
            </w:r>
            <w:r>
              <w:t>.</w:t>
            </w:r>
          </w:p>
          <w:p w14:paraId="32AC5952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t xml:space="preserve">When present, it shall carry the </w:t>
            </w:r>
            <w:r>
              <w:rPr>
                <w:rFonts w:cs="Arial"/>
                <w:szCs w:val="18"/>
                <w:lang w:eastAsia="zh-CN"/>
              </w:rPr>
              <w:t xml:space="preserve">NF instance identifier of </w:t>
            </w:r>
            <w:r>
              <w:rPr>
                <w:rFonts w:cs="Arial"/>
                <w:szCs w:val="18"/>
              </w:rPr>
              <w:t>the new anchor SMF handling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660C" w14:textId="77777777" w:rsidR="00C02262" w:rsidRDefault="00C02262" w:rsidP="00F2787A">
            <w:pPr>
              <w:pStyle w:val="TAC"/>
            </w:pPr>
          </w:p>
        </w:tc>
      </w:tr>
      <w:tr w:rsidR="00C02262" w14:paraId="6C74BD76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8B67" w14:textId="77777777" w:rsidR="00C02262" w:rsidRDefault="00C02262" w:rsidP="00F2787A">
            <w:pPr>
              <w:pStyle w:val="TAL"/>
            </w:pPr>
            <w:proofErr w:type="spellStart"/>
            <w:r>
              <w:t>newSmfPduSessionUri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AC76" w14:textId="77777777" w:rsidR="00C02262" w:rsidRDefault="00C02262" w:rsidP="00F2787A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EDA1" w14:textId="77777777" w:rsidR="00C02262" w:rsidRDefault="00C02262" w:rsidP="00F2787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0D43" w14:textId="77777777" w:rsidR="00C02262" w:rsidRDefault="00C02262" w:rsidP="00F2787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79AA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newSmfId</w:t>
            </w:r>
            <w:proofErr w:type="spellEnd"/>
            <w:r>
              <w:rPr>
                <w:rFonts w:cs="Arial"/>
                <w:szCs w:val="18"/>
              </w:rPr>
              <w:t xml:space="preserve"> is present.</w:t>
            </w:r>
          </w:p>
          <w:p w14:paraId="71CB3CAE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carry the URI representing the updated PDU session resource in the new anchor 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DBD2" w14:textId="77777777" w:rsidR="00C02262" w:rsidRDefault="00C02262" w:rsidP="00F2787A">
            <w:pPr>
              <w:pStyle w:val="TAC"/>
            </w:pPr>
          </w:p>
        </w:tc>
      </w:tr>
      <w:tr w:rsidR="00C02262" w14:paraId="2A26D288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3E38" w14:textId="77777777" w:rsidR="00C02262" w:rsidRDefault="00C02262" w:rsidP="00F2787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C8FA" w14:textId="77777777" w:rsidR="00C02262" w:rsidRDefault="00C02262" w:rsidP="00F2787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0878" w14:textId="77777777" w:rsidR="00C02262" w:rsidRDefault="00C02262" w:rsidP="00F2787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C1C8" w14:textId="77777777" w:rsidR="00C02262" w:rsidRDefault="00C02262" w:rsidP="00F2787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D57E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</w:t>
            </w:r>
            <w:proofErr w:type="spellStart"/>
            <w:r>
              <w:t>hsmfPduSessionUri</w:t>
            </w:r>
            <w:proofErr w:type="spellEnd"/>
            <w:r>
              <w:t xml:space="preserve">" IE is present and </w:t>
            </w:r>
            <w:r>
              <w:rPr>
                <w:rFonts w:cs="Arial"/>
                <w:szCs w:val="18"/>
              </w:rPr>
              <w:t xml:space="preserve">at least one optional feature defined in clause 6.1.8 is supported.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39B0" w14:textId="77777777" w:rsidR="00C02262" w:rsidRDefault="00C02262" w:rsidP="00F2787A">
            <w:pPr>
              <w:pStyle w:val="TAC"/>
            </w:pPr>
          </w:p>
        </w:tc>
      </w:tr>
      <w:tr w:rsidR="00C02262" w14:paraId="0B3B84B9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6AB9" w14:textId="77777777" w:rsidR="00C02262" w:rsidRDefault="00C02262" w:rsidP="00F2787A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0157" w14:textId="77777777" w:rsidR="00C02262" w:rsidRDefault="00C02262" w:rsidP="00F2787A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410B" w14:textId="77777777" w:rsidR="00C02262" w:rsidRDefault="00C02262" w:rsidP="00F2787A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260D" w14:textId="77777777" w:rsidR="00C02262" w:rsidRDefault="00C02262" w:rsidP="00F2787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9F82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cause for the requested modification.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0F73" w14:textId="77777777" w:rsidR="00C02262" w:rsidRDefault="00C02262" w:rsidP="00F2787A">
            <w:pPr>
              <w:pStyle w:val="TAC"/>
            </w:pPr>
          </w:p>
        </w:tc>
      </w:tr>
      <w:tr w:rsidR="00C02262" w14:paraId="3DF2511B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6DCD" w14:textId="77777777" w:rsidR="00C02262" w:rsidRDefault="00C02262" w:rsidP="00F2787A">
            <w:pPr>
              <w:pStyle w:val="TAL"/>
            </w:pPr>
            <w:r>
              <w:t>n1smCause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F49D" w14:textId="77777777" w:rsidR="00C02262" w:rsidRDefault="00C02262" w:rsidP="00F2787A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0C24" w14:textId="77777777" w:rsidR="00C02262" w:rsidRDefault="00C02262" w:rsidP="00F2787A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AA81" w14:textId="77777777" w:rsidR="00C02262" w:rsidRDefault="00C02262" w:rsidP="00F2787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E025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5GSM </w:t>
            </w:r>
            <w:proofErr w:type="gramStart"/>
            <w:r>
              <w:rPr>
                <w:rFonts w:cs="Arial"/>
                <w:szCs w:val="18"/>
              </w:rPr>
              <w:t>cause</w:t>
            </w:r>
            <w:proofErr w:type="gramEnd"/>
            <w:r>
              <w:rPr>
                <w:rFonts w:cs="Arial"/>
                <w:szCs w:val="18"/>
              </w:rPr>
              <w:t xml:space="preserve"> the H-SMF proposes the V-SMF/I-SMF to send to the UE. It shall be encoded as two characters in hexadecimal representation with each character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"9" or "A" to "F"</w:t>
            </w:r>
            <w:r>
              <w:rPr>
                <w:lang w:eastAsia="zh-CN"/>
              </w:rPr>
              <w:t>, and</w:t>
            </w:r>
            <w:r>
              <w:rPr>
                <w:rFonts w:cs="Arial"/>
                <w:szCs w:val="18"/>
              </w:rPr>
              <w:t xml:space="preserve"> represent the cause value of the 5GSM cause IE specified in clause 9.11.4.2 of 3GPP TS 24.501 [7].</w:t>
            </w:r>
          </w:p>
          <w:p w14:paraId="0582B7A6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14:paraId="02CC045F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524D" w14:textId="77777777" w:rsidR="00C02262" w:rsidRDefault="00C02262" w:rsidP="00F2787A">
            <w:pPr>
              <w:pStyle w:val="TAC"/>
            </w:pPr>
          </w:p>
        </w:tc>
      </w:tr>
      <w:tr w:rsidR="00C02262" w14:paraId="16AAB5AC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5054" w14:textId="77777777" w:rsidR="00C02262" w:rsidRDefault="00C02262" w:rsidP="00F2787A">
            <w:pPr>
              <w:pStyle w:val="TAL"/>
            </w:pPr>
            <w:proofErr w:type="spellStart"/>
            <w:r>
              <w:rPr>
                <w:lang w:val="en-US"/>
              </w:rPr>
              <w:t>backOffTimer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5FFC" w14:textId="77777777" w:rsidR="00C02262" w:rsidRDefault="00C02262" w:rsidP="00F2787A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2C9A" w14:textId="77777777" w:rsidR="00C02262" w:rsidRDefault="00C02262" w:rsidP="00F2787A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D28E" w14:textId="77777777" w:rsidR="00C02262" w:rsidRDefault="00C02262" w:rsidP="00F2787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7DC9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a Back-off timer value, in </w:t>
            </w:r>
            <w:proofErr w:type="gramStart"/>
            <w:r>
              <w:rPr>
                <w:rFonts w:cs="Arial"/>
                <w:szCs w:val="18"/>
              </w:rPr>
              <w:t>seconds, that</w:t>
            </w:r>
            <w:proofErr w:type="gramEnd"/>
            <w:r>
              <w:rPr>
                <w:rFonts w:cs="Arial"/>
                <w:szCs w:val="18"/>
              </w:rPr>
              <w:t xml:space="preserve"> the V-SMF/I-SMF may use when sending the NAS message (PDU Session Release Command) towards the UE.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4695" w14:textId="77777777" w:rsidR="00C02262" w:rsidRDefault="00C02262" w:rsidP="00F2787A">
            <w:pPr>
              <w:pStyle w:val="TAC"/>
            </w:pPr>
          </w:p>
        </w:tc>
      </w:tr>
      <w:tr w:rsidR="00C02262" w14:paraId="08A0000D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3E69" w14:textId="77777777" w:rsidR="00C02262" w:rsidRDefault="00C02262" w:rsidP="00F2787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FB18" w14:textId="77777777" w:rsidR="00C02262" w:rsidRDefault="00C02262" w:rsidP="00F2787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7CFF" w14:textId="77777777" w:rsidR="00C02262" w:rsidRDefault="00C02262" w:rsidP="00F2787A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FBBB" w14:textId="77777777" w:rsidR="00C02262" w:rsidRDefault="00C02262" w:rsidP="00F2787A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1E83" w14:textId="77777777" w:rsidR="00C02262" w:rsidRDefault="00C02262" w:rsidP="00F2787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 w:rsidRPr="006458FD">
              <w:rPr>
                <w:rFonts w:cs="Arial"/>
                <w:szCs w:val="18"/>
                <w:lang w:eastAsia="zh-CN"/>
              </w:rPr>
              <w:t>if one access of a MA PDU session is to be released</w:t>
            </w:r>
            <w:r>
              <w:rPr>
                <w:rFonts w:cs="Arial" w:hint="eastAsia"/>
                <w:szCs w:val="18"/>
                <w:lang w:eastAsia="zh-CN"/>
              </w:rPr>
              <w:t xml:space="preserve">, when </w:t>
            </w:r>
            <w:r w:rsidRPr="00545E78">
              <w:rPr>
                <w:rFonts w:cs="Arial"/>
                <w:szCs w:val="18"/>
                <w:lang w:eastAsia="zh-CN"/>
              </w:rPr>
              <w:t>H-SMF</w:t>
            </w:r>
            <w:r>
              <w:rPr>
                <w:rFonts w:cs="Arial"/>
                <w:szCs w:val="18"/>
                <w:lang w:eastAsia="zh-CN"/>
              </w:rPr>
              <w:t xml:space="preserve"> or SMF</w:t>
            </w:r>
            <w:r>
              <w:rPr>
                <w:rFonts w:cs="Arial" w:hint="eastAsia"/>
                <w:szCs w:val="18"/>
                <w:lang w:eastAsia="zh-CN"/>
              </w:rPr>
              <w:t xml:space="preserve"> initiates MA PDU session release over one access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1DB3872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it shall indicate</w:t>
            </w:r>
            <w:r w:rsidRPr="00F51680">
              <w:rPr>
                <w:rFonts w:cs="Arial"/>
                <w:szCs w:val="18"/>
                <w:lang w:eastAsia="zh-CN"/>
              </w:rPr>
              <w:t xml:space="preserve"> the access </w:t>
            </w:r>
            <w:r>
              <w:rPr>
                <w:rFonts w:cs="Arial" w:hint="eastAsia"/>
                <w:szCs w:val="18"/>
                <w:lang w:eastAsia="zh-CN"/>
              </w:rPr>
              <w:t xml:space="preserve">requested </w:t>
            </w:r>
            <w:r w:rsidRPr="00F51680">
              <w:rPr>
                <w:rFonts w:cs="Arial"/>
                <w:szCs w:val="18"/>
                <w:lang w:eastAsia="zh-CN"/>
              </w:rPr>
              <w:t>to be released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3160" w14:textId="77777777" w:rsidR="00C02262" w:rsidRDefault="00C02262" w:rsidP="00F2787A">
            <w:pPr>
              <w:pStyle w:val="TAC"/>
            </w:pPr>
            <w:r>
              <w:t>MAPDU</w:t>
            </w:r>
          </w:p>
        </w:tc>
      </w:tr>
      <w:tr w:rsidR="00C02262" w14:paraId="4381C075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B3D5" w14:textId="77777777" w:rsidR="00C02262" w:rsidRDefault="00C02262" w:rsidP="00F2787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</w:t>
            </w:r>
            <w:r>
              <w:rPr>
                <w:lang w:eastAsia="zh-CN"/>
              </w:rPr>
              <w:t>AcceptedInd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ECAA" w14:textId="77777777" w:rsidR="00C02262" w:rsidRDefault="00C02262" w:rsidP="00F2787A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FA04" w14:textId="77777777" w:rsidR="00C02262" w:rsidRDefault="00C02262" w:rsidP="00F278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577F" w14:textId="77777777" w:rsidR="00C02262" w:rsidRDefault="00C02262" w:rsidP="00F278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A0A3" w14:textId="77777777" w:rsidR="00C02262" w:rsidRDefault="00C02262" w:rsidP="00F2787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>if a request to modify a single access PDU session into a MA PDU session was accepted (see clause 4.22.6.3 of 3GPP TS 23.502 [3]).</w:t>
            </w:r>
          </w:p>
          <w:p w14:paraId="65FC9702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263A0311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</w:p>
          <w:p w14:paraId="1A9466C4" w14:textId="77777777" w:rsidR="00C02262" w:rsidRDefault="00C02262" w:rsidP="00F2787A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- </w:t>
            </w:r>
            <w:proofErr w:type="spellStart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true</w:t>
            </w:r>
            <w:proofErr w:type="spellEnd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: MA PDU session</w:t>
            </w:r>
          </w:p>
          <w:p w14:paraId="4A371A89" w14:textId="77777777" w:rsidR="00C02262" w:rsidRPr="00623B7B" w:rsidRDefault="00C02262" w:rsidP="00F2787A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  <w:lang w:val="fr-FR" w:eastAsia="zh-CN"/>
              </w:rPr>
            </w:pPr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- false (default): single </w:t>
            </w:r>
            <w:proofErr w:type="spellStart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access</w:t>
            </w:r>
            <w:proofErr w:type="spellEnd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CF7D" w14:textId="77777777" w:rsidR="00C02262" w:rsidRDefault="00C02262" w:rsidP="00F278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MAPDU</w:t>
            </w:r>
          </w:p>
        </w:tc>
      </w:tr>
      <w:tr w:rsidR="00C02262" w14:paraId="3EECF1D7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1E5F" w14:textId="77777777" w:rsidR="00C02262" w:rsidRDefault="00C02262" w:rsidP="00F2787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additionalCnTunnelInfo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0280" w14:textId="77777777" w:rsidR="00C02262" w:rsidRDefault="00C02262" w:rsidP="00F2787A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8FC3" w14:textId="77777777" w:rsidR="00C02262" w:rsidRDefault="00C02262" w:rsidP="00F2787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0C93" w14:textId="77777777" w:rsidR="00C02262" w:rsidRDefault="00C02262" w:rsidP="00F2787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40FD" w14:textId="77777777" w:rsidR="00C02262" w:rsidRDefault="00C02262" w:rsidP="00F2787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for </w:t>
            </w:r>
            <w:r>
              <w:rPr>
                <w:rFonts w:cs="Arial"/>
                <w:szCs w:val="18"/>
                <w:lang w:eastAsia="zh-CN"/>
              </w:rPr>
              <w:t xml:space="preserve">a </w:t>
            </w:r>
            <w:r>
              <w:rPr>
                <w:rFonts w:cs="Arial" w:hint="eastAsia"/>
                <w:szCs w:val="18"/>
                <w:lang w:eastAsia="zh-CN"/>
              </w:rPr>
              <w:t xml:space="preserve">MA-PDU session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rPr>
                <w:rFonts w:cs="Arial" w:hint="eastAsia"/>
                <w:szCs w:val="18"/>
                <w:lang w:eastAsia="zh-CN"/>
              </w:rPr>
              <w:t xml:space="preserve">the UE </w:t>
            </w:r>
            <w:r>
              <w:rPr>
                <w:rFonts w:cs="Arial"/>
                <w:szCs w:val="18"/>
                <w:lang w:eastAsia="zh-CN"/>
              </w:rPr>
              <w:t>requested to establish resources for a MA PDU session over the other access.</w:t>
            </w:r>
          </w:p>
          <w:p w14:paraId="4277FECE" w14:textId="77777777" w:rsidR="00C02262" w:rsidRDefault="00C02262" w:rsidP="00F2787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contain additional N9</w:t>
            </w:r>
            <w:r>
              <w:rPr>
                <w:lang w:val="en-US"/>
              </w:rPr>
              <w:t xml:space="preserve"> tunnel information of the UPF controlled by the H-SMF or 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F6F6" w14:textId="77777777" w:rsidR="00C02262" w:rsidRDefault="00C02262" w:rsidP="00F2787A">
            <w:pPr>
              <w:pStyle w:val="TAC"/>
              <w:rPr>
                <w:lang w:eastAsia="zh-CN"/>
              </w:rPr>
            </w:pPr>
            <w:r>
              <w:t>MAPDU</w:t>
            </w:r>
          </w:p>
        </w:tc>
      </w:tr>
      <w:tr w:rsidR="00C02262" w14:paraId="5C9F1082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A0F8" w14:textId="77777777" w:rsidR="00C02262" w:rsidRDefault="00C02262" w:rsidP="00F2787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dnaiList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1818" w14:textId="77777777" w:rsidR="00C02262" w:rsidRDefault="00C02262" w:rsidP="00F278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spellStart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2DEE" w14:textId="77777777" w:rsidR="00C02262" w:rsidRDefault="00C02262" w:rsidP="00F278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DBCD" w14:textId="77777777" w:rsidR="00C02262" w:rsidRDefault="00C02262" w:rsidP="00F278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273C" w14:textId="77777777" w:rsidR="00C02262" w:rsidRDefault="00C02262" w:rsidP="00F2787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if received from PCF during </w:t>
            </w:r>
            <w:r>
              <w:t>I-SMF Related Procedures with PCF</w:t>
            </w:r>
            <w:r>
              <w:rPr>
                <w:rFonts w:cs="Arial"/>
                <w:szCs w:val="18"/>
                <w:lang w:eastAsia="zh-CN"/>
              </w:rPr>
              <w:t xml:space="preserve"> (see </w:t>
            </w:r>
            <w:r>
              <w:rPr>
                <w:noProof/>
              </w:rPr>
              <w:t>clause 4.23.6.2 in 3GPP TS 23.502 [3])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47BE185" w14:textId="77777777" w:rsidR="00C02262" w:rsidRDefault="00C02262" w:rsidP="00F2787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the IE shall include a list of DNAI(s) the SMF deems relevant for the PDU Session.</w:t>
            </w:r>
          </w:p>
          <w:p w14:paraId="5F87720C" w14:textId="77777777" w:rsidR="00C02262" w:rsidRDefault="00C02262" w:rsidP="00F2787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A2F222E" w14:textId="77777777" w:rsidR="00C02262" w:rsidRPr="00E62988" w:rsidRDefault="00C02262" w:rsidP="00F2787A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If the I-SMF and the SMF support the DTSSA-Ext1 feature, when present, this IE should include the full list of </w:t>
            </w:r>
            <w:r>
              <w:rPr>
                <w:noProof/>
                <w:lang w:eastAsia="zh-CN"/>
              </w:rPr>
              <w:t>DNAIs o</w:t>
            </w:r>
            <w:r>
              <w:rPr>
                <w:lang w:val="en-US"/>
              </w:rPr>
              <w:t>f interest for PDU session, including DNAIs that may not be supported by the I-SMF and excluding the ones supported by the Anchor SMF.</w:t>
            </w:r>
          </w:p>
          <w:p w14:paraId="2D3F272A" w14:textId="77777777" w:rsidR="00C02262" w:rsidRPr="00F731B2" w:rsidRDefault="00C02262" w:rsidP="00F2787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6ACE31AC" w14:textId="77777777" w:rsidR="00C02262" w:rsidRDefault="00C02262" w:rsidP="00F2787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C5D8F">
              <w:rPr>
                <w:rFonts w:cs="Arial"/>
                <w:szCs w:val="18"/>
              </w:rPr>
              <w:t xml:space="preserve">If this IE is not present, the I-SMF shall consider that the </w:t>
            </w:r>
            <w:proofErr w:type="spellStart"/>
            <w:r w:rsidRPr="004C5D8F">
              <w:rPr>
                <w:rFonts w:cs="Arial"/>
                <w:szCs w:val="18"/>
              </w:rPr>
              <w:t>dnaiList</w:t>
            </w:r>
            <w:proofErr w:type="spellEnd"/>
            <w:r w:rsidRPr="004C5D8F">
              <w:rPr>
                <w:rFonts w:cs="Arial"/>
                <w:szCs w:val="18"/>
              </w:rPr>
              <w:t xml:space="preserve"> has not changed</w:t>
            </w:r>
            <w:r>
              <w:rPr>
                <w:rFonts w:cs="Arial"/>
                <w:szCs w:val="18"/>
              </w:rPr>
              <w:t>.</w:t>
            </w:r>
            <w:r w:rsidRPr="00C8736E">
              <w:rPr>
                <w:rFonts w:cs="Arial"/>
                <w:szCs w:val="18"/>
              </w:rPr>
              <w:t xml:space="preserve"> If there is no more DNAI of interest for the PDU session, the </w:t>
            </w:r>
            <w:proofErr w:type="spellStart"/>
            <w:r w:rsidRPr="00C8736E">
              <w:rPr>
                <w:rFonts w:cs="Arial"/>
                <w:szCs w:val="18"/>
              </w:rPr>
              <w:t>dnaiList</w:t>
            </w:r>
            <w:proofErr w:type="spellEnd"/>
            <w:r w:rsidRPr="00C8736E">
              <w:rPr>
                <w:rFonts w:cs="Arial"/>
                <w:szCs w:val="18"/>
              </w:rPr>
              <w:t xml:space="preserve"> attribute shall be present and be encoded as an empty array.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9544" w14:textId="77777777" w:rsidR="00C02262" w:rsidRDefault="00C02262" w:rsidP="00F278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DTSSA</w:t>
            </w:r>
          </w:p>
          <w:p w14:paraId="5EEEF5E4" w14:textId="77777777" w:rsidR="00C02262" w:rsidRDefault="00C02262" w:rsidP="00F2787A">
            <w:pPr>
              <w:pStyle w:val="TAC"/>
              <w:rPr>
                <w:lang w:eastAsia="zh-CN"/>
              </w:rPr>
            </w:pPr>
          </w:p>
          <w:p w14:paraId="105C21C5" w14:textId="77777777" w:rsidR="00C02262" w:rsidRDefault="00C02262" w:rsidP="00F2787A">
            <w:pPr>
              <w:pStyle w:val="TAC"/>
              <w:rPr>
                <w:lang w:eastAsia="zh-CN"/>
              </w:rPr>
            </w:pPr>
          </w:p>
          <w:p w14:paraId="3988494D" w14:textId="77777777" w:rsidR="00C02262" w:rsidRDefault="00C02262" w:rsidP="00F2787A">
            <w:pPr>
              <w:pStyle w:val="TAC"/>
              <w:rPr>
                <w:lang w:eastAsia="zh-CN"/>
              </w:rPr>
            </w:pPr>
          </w:p>
          <w:p w14:paraId="3C70D46F" w14:textId="77777777" w:rsidR="00C02262" w:rsidRDefault="00C02262" w:rsidP="00F2787A">
            <w:pPr>
              <w:pStyle w:val="TAC"/>
              <w:rPr>
                <w:lang w:eastAsia="zh-CN"/>
              </w:rPr>
            </w:pPr>
          </w:p>
          <w:p w14:paraId="4F926869" w14:textId="77777777" w:rsidR="00C02262" w:rsidRDefault="00C02262" w:rsidP="00F2787A">
            <w:pPr>
              <w:pStyle w:val="TAC"/>
              <w:rPr>
                <w:lang w:eastAsia="zh-CN"/>
              </w:rPr>
            </w:pPr>
          </w:p>
          <w:p w14:paraId="3EBC65ED" w14:textId="77777777" w:rsidR="00C02262" w:rsidRDefault="00C02262" w:rsidP="00F2787A">
            <w:pPr>
              <w:pStyle w:val="TAC"/>
            </w:pPr>
            <w:r>
              <w:rPr>
                <w:lang w:eastAsia="zh-CN"/>
              </w:rPr>
              <w:t>DTSSA-Ext1</w:t>
            </w:r>
          </w:p>
        </w:tc>
      </w:tr>
      <w:tr w:rsidR="00C02262" w14:paraId="18E1A6A2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3C24" w14:textId="77777777" w:rsidR="00C02262" w:rsidRDefault="00C02262" w:rsidP="00F2787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2704" w14:textId="77777777" w:rsidR="00C02262" w:rsidRDefault="00C02262" w:rsidP="00F2787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9A8C" w14:textId="77777777" w:rsidR="00C02262" w:rsidRDefault="00C02262" w:rsidP="00F2787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BB63" w14:textId="77777777" w:rsidR="00C02262" w:rsidRDefault="00C02262" w:rsidP="00F2787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8639" w14:textId="77777777" w:rsidR="00C02262" w:rsidRDefault="00C02262" w:rsidP="00F2787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may be present if the SMF needs to send N4 information to the I-SMF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40EE" w14:textId="77777777" w:rsidR="00C02262" w:rsidRDefault="00C02262" w:rsidP="00F2787A">
            <w:pPr>
              <w:pStyle w:val="TAC"/>
              <w:rPr>
                <w:lang w:eastAsia="zh-CN"/>
              </w:rPr>
            </w:pPr>
            <w:r>
              <w:t>DTSSA</w:t>
            </w:r>
          </w:p>
        </w:tc>
      </w:tr>
      <w:tr w:rsidR="00C02262" w14:paraId="71043941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42DC" w14:textId="77777777" w:rsidR="00C02262" w:rsidRDefault="00C02262" w:rsidP="00F2787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n4InfoExt1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B9A0" w14:textId="77777777" w:rsidR="00C02262" w:rsidRDefault="00C02262" w:rsidP="00F2787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28D0" w14:textId="77777777" w:rsidR="00C02262" w:rsidRDefault="00C02262" w:rsidP="00F2787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6670" w14:textId="77777777" w:rsidR="00C02262" w:rsidRDefault="00C02262" w:rsidP="00F2787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BD58" w14:textId="77777777" w:rsidR="00C02262" w:rsidRDefault="00C02262" w:rsidP="00F2787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may be present if the SMF needs to send additional N4 information to the I-SMF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9223" w14:textId="77777777" w:rsidR="00C02262" w:rsidRDefault="00C02262" w:rsidP="00F2787A">
            <w:pPr>
              <w:pStyle w:val="TAC"/>
              <w:rPr>
                <w:lang w:eastAsia="zh-CN"/>
              </w:rPr>
            </w:pPr>
            <w:r>
              <w:t>DTSSA</w:t>
            </w:r>
          </w:p>
        </w:tc>
      </w:tr>
      <w:tr w:rsidR="00C02262" w14:paraId="010E43F9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6C39" w14:textId="77777777" w:rsidR="00C02262" w:rsidRDefault="00C02262" w:rsidP="00F2787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n4InfoExt2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990E" w14:textId="77777777" w:rsidR="00C02262" w:rsidRDefault="00C02262" w:rsidP="00F2787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7977" w14:textId="77777777" w:rsidR="00C02262" w:rsidRDefault="00C02262" w:rsidP="00F2787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99BB" w14:textId="77777777" w:rsidR="00C02262" w:rsidRDefault="00C02262" w:rsidP="00F2787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6A0F" w14:textId="77777777" w:rsidR="00C02262" w:rsidRDefault="00C02262" w:rsidP="00F2787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may be present if the SMF needs to send additional N4 information to the I-SMF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 (e.g. during a change of PSA).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9418" w14:textId="77777777" w:rsidR="00C02262" w:rsidRDefault="00C02262" w:rsidP="00F2787A">
            <w:pPr>
              <w:pStyle w:val="TAC"/>
              <w:rPr>
                <w:lang w:eastAsia="zh-CN"/>
              </w:rPr>
            </w:pPr>
            <w:r>
              <w:t>DTSSA</w:t>
            </w:r>
          </w:p>
        </w:tc>
      </w:tr>
      <w:tr w:rsidR="00C02262" w14:paraId="2EA77D13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66A0" w14:textId="77777777" w:rsidR="00C02262" w:rsidRDefault="00C02262" w:rsidP="00F2787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n4InfoExt3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C053" w14:textId="77777777" w:rsidR="00C02262" w:rsidRDefault="00C02262" w:rsidP="00F2787A">
            <w:pPr>
              <w:pStyle w:val="TAL"/>
              <w:rPr>
                <w:lang w:val="en-US"/>
              </w:rPr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F7F8" w14:textId="77777777" w:rsidR="00C02262" w:rsidRDefault="00C02262" w:rsidP="00F2787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D615" w14:textId="77777777" w:rsidR="00C02262" w:rsidRDefault="00C02262" w:rsidP="00F2787A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E088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SMF needs to send additional N4 information to the I-SMF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 (e.g. during </w:t>
            </w:r>
            <w:r>
              <w:t>s</w:t>
            </w:r>
            <w:r w:rsidRPr="00140E21">
              <w:t xml:space="preserve">imultaneous </w:t>
            </w:r>
            <w:r>
              <w:t xml:space="preserve">change of </w:t>
            </w:r>
            <w:r>
              <w:rPr>
                <w:rFonts w:cs="Arial"/>
                <w:szCs w:val="18"/>
              </w:rPr>
              <w:t>BP/ULCL and PSA).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B9BE" w14:textId="77777777" w:rsidR="00C02262" w:rsidRDefault="00C02262" w:rsidP="00F2787A">
            <w:pPr>
              <w:pStyle w:val="TAC"/>
            </w:pPr>
            <w:r>
              <w:rPr>
                <w:lang w:eastAsia="zh-CN"/>
              </w:rPr>
              <w:t>SCPBU</w:t>
            </w:r>
          </w:p>
        </w:tc>
      </w:tr>
      <w:tr w:rsidR="00C02262" w14:paraId="6B97B97E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0D94" w14:textId="77777777" w:rsidR="00C02262" w:rsidRDefault="00C02262" w:rsidP="00F2787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</w:t>
            </w:r>
            <w:r w:rsidRPr="001937FC">
              <w:rPr>
                <w:lang w:val="en-US"/>
              </w:rPr>
              <w:t>mallDataRate</w:t>
            </w:r>
            <w:r>
              <w:rPr>
                <w:lang w:val="en-US"/>
              </w:rPr>
              <w:t>ControlEnabled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D223" w14:textId="77777777" w:rsidR="00C02262" w:rsidRDefault="00C02262" w:rsidP="00F2787A">
            <w:pPr>
              <w:pStyle w:val="TAL"/>
              <w:rPr>
                <w:lang w:val="en-US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6DB8" w14:textId="77777777" w:rsidR="00C02262" w:rsidRDefault="00C02262" w:rsidP="00F2787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FFFE" w14:textId="77777777" w:rsidR="00C02262" w:rsidRDefault="00C02262" w:rsidP="00F2787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6613" w14:textId="77777777" w:rsidR="00C02262" w:rsidRDefault="00C02262" w:rsidP="00F2787A">
            <w:pPr>
              <w:pStyle w:val="TAL"/>
            </w:pPr>
            <w:r>
              <w:rPr>
                <w:rFonts w:cs="Arial"/>
                <w:szCs w:val="18"/>
              </w:rPr>
              <w:t>This IE shall be present if the applicability of small data rate control on the PDU session changes.</w:t>
            </w:r>
          </w:p>
          <w:p w14:paraId="4EB7C696" w14:textId="77777777" w:rsidR="00C02262" w:rsidRDefault="00C02262" w:rsidP="00F2787A">
            <w:pPr>
              <w:pStyle w:val="TAL"/>
            </w:pPr>
          </w:p>
          <w:p w14:paraId="7B4A409B" w14:textId="77777777" w:rsidR="00C02262" w:rsidRDefault="00C02262" w:rsidP="00F2787A">
            <w:pPr>
              <w:pStyle w:val="TAL"/>
            </w:pPr>
            <w:r>
              <w:t>When present, it shall be set as follows:</w:t>
            </w:r>
          </w:p>
          <w:p w14:paraId="6A9D6B86" w14:textId="77777777" w:rsidR="00C02262" w:rsidRDefault="00C02262" w:rsidP="00F2787A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small data rate control is applicable.</w:t>
            </w:r>
          </w:p>
          <w:p w14:paraId="3432DF34" w14:textId="77777777" w:rsidR="00C02262" w:rsidRDefault="00C02262" w:rsidP="00F2787A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small data rate control is not applicable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9A78" w14:textId="77777777" w:rsidR="00C02262" w:rsidRDefault="00C02262" w:rsidP="00F2787A">
            <w:pPr>
              <w:pStyle w:val="TAC"/>
            </w:pPr>
            <w:r>
              <w:t>CIOT</w:t>
            </w:r>
          </w:p>
        </w:tc>
      </w:tr>
      <w:tr w:rsidR="00C02262" w14:paraId="790B26D0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170D" w14:textId="77777777" w:rsidR="00C02262" w:rsidRDefault="00C02262" w:rsidP="00F2787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qosMonitoringInfo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265D" w14:textId="77777777" w:rsidR="00C02262" w:rsidRDefault="00C02262" w:rsidP="00F2787A">
            <w:pPr>
              <w:pStyle w:val="TAL"/>
            </w:pPr>
            <w:proofErr w:type="spellStart"/>
            <w:r>
              <w:t>QosMonitoringInfo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930E" w14:textId="77777777" w:rsidR="00C02262" w:rsidRDefault="00C02262" w:rsidP="00F2787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4EB0" w14:textId="77777777" w:rsidR="00C02262" w:rsidRDefault="00C02262" w:rsidP="00F2787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7E2C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monitoring has been activated for at least one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of the PDU session (see the </w:t>
            </w:r>
            <w:proofErr w:type="spellStart"/>
            <w:r>
              <w:rPr>
                <w:rFonts w:hint="eastAsia"/>
                <w:lang w:val="en-US" w:eastAsia="zh-CN"/>
              </w:rPr>
              <w:t>q</w:t>
            </w:r>
            <w:r>
              <w:rPr>
                <w:lang w:val="en-US" w:eastAsia="zh-CN"/>
              </w:rPr>
              <w:t>osMonitoringReq</w:t>
            </w:r>
            <w:proofErr w:type="spellEnd"/>
            <w:r>
              <w:rPr>
                <w:lang w:val="en-US" w:eastAsia="zh-CN"/>
              </w:rPr>
              <w:t xml:space="preserve"> attribute in clause </w:t>
            </w:r>
            <w:r>
              <w:t>6.1.6.2.22</w:t>
            </w:r>
            <w:r>
              <w:rPr>
                <w:rFonts w:cs="Arial"/>
                <w:szCs w:val="18"/>
              </w:rPr>
              <w:t xml:space="preserve">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155C" w14:textId="77777777" w:rsidR="00C02262" w:rsidRDefault="00C02262" w:rsidP="00F2787A">
            <w:pPr>
              <w:pStyle w:val="TAC"/>
            </w:pPr>
            <w:r>
              <w:t>DTSSA</w:t>
            </w:r>
          </w:p>
        </w:tc>
      </w:tr>
      <w:tr w:rsidR="00C02262" w14:paraId="3230A15F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E2D6" w14:textId="77777777" w:rsidR="00C02262" w:rsidRDefault="00C02262" w:rsidP="00F2787A">
            <w:pPr>
              <w:pStyle w:val="TAL"/>
              <w:rPr>
                <w:lang w:val="en-US"/>
              </w:rPr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0D87" w14:textId="77777777" w:rsidR="00C02262" w:rsidRDefault="00C02262" w:rsidP="00F2787A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A917" w14:textId="77777777" w:rsidR="00C02262" w:rsidRDefault="00C02262" w:rsidP="00F2787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C846" w14:textId="77777777" w:rsidR="00C02262" w:rsidRDefault="00C02262" w:rsidP="00F2787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F500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PDU session may be moved to EPS during its lifetime and the </w:t>
            </w:r>
            <w:proofErr w:type="spellStart"/>
            <w:r>
              <w:t>EpsInterworkingIndication</w:t>
            </w:r>
            <w:proofErr w:type="spellEnd"/>
            <w:r>
              <w:t xml:space="preserve"> is changed to </w:t>
            </w:r>
            <w:r>
              <w:rPr>
                <w:lang w:val="en-US"/>
              </w:rPr>
              <w:t>"WITH_N26"</w:t>
            </w:r>
            <w:r>
              <w:rPr>
                <w:rFonts w:cs="Arial"/>
                <w:szCs w:val="18"/>
              </w:rPr>
              <w:t>.</w:t>
            </w:r>
          </w:p>
          <w:p w14:paraId="13F7FD75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</w:p>
          <w:p w14:paraId="2BC3401B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IE shall also be present when the EPS PDN Connection Context Information of the PDU session is changed, e.g. due to change of anchor 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1409" w14:textId="77777777" w:rsidR="00C02262" w:rsidRDefault="00C02262" w:rsidP="00F2787A">
            <w:pPr>
              <w:pStyle w:val="TAC"/>
            </w:pPr>
          </w:p>
        </w:tc>
      </w:tr>
      <w:tr w:rsidR="00C02262" w14:paraId="312F9D43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75FB" w14:textId="77777777" w:rsidR="00C02262" w:rsidRDefault="00C02262" w:rsidP="00F2787A">
            <w:pPr>
              <w:pStyle w:val="TAL"/>
            </w:pPr>
            <w:r>
              <w:rPr>
                <w:lang w:eastAsia="zh-CN"/>
              </w:rPr>
              <w:t>n9DataForwardingInd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E810" w14:textId="77777777" w:rsidR="00C02262" w:rsidRDefault="00C02262" w:rsidP="00F2787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8B66" w14:textId="77777777" w:rsidR="00C02262" w:rsidRDefault="00C02262" w:rsidP="00F2787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9CE0" w14:textId="77777777" w:rsidR="00C02262" w:rsidRDefault="00C02262" w:rsidP="00F2787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0888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and set </w:t>
            </w:r>
            <w:r>
              <w:rPr>
                <w:rFonts w:cs="Arial" w:hint="eastAsia"/>
                <w:szCs w:val="18"/>
                <w:lang w:eastAsia="zh-CN"/>
              </w:rPr>
              <w:t>as specified in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82384A">
              <w:t>clauses</w:t>
            </w:r>
            <w:r>
              <w:t> </w:t>
            </w:r>
            <w:r w:rsidRPr="0082384A">
              <w:t>4</w:t>
            </w:r>
            <w:r>
              <w:rPr>
                <w:rFonts w:cs="Arial"/>
                <w:szCs w:val="18"/>
                <w:lang w:eastAsia="zh-CN"/>
              </w:rPr>
              <w:t xml:space="preserve">.23.9.4 and 4.23.9.5 </w:t>
            </w:r>
            <w:r w:rsidRPr="002F24E9">
              <w:rPr>
                <w:lang w:eastAsia="zh-CN"/>
              </w:rPr>
              <w:t>of 3GPP TS 23.502 [3]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during s</w:t>
            </w:r>
            <w:r>
              <w:t>imultaneous change of Branching Points or UL CLs controlled by I-SMF or controlled by different I-SMFs</w:t>
            </w:r>
            <w:r>
              <w:rPr>
                <w:rFonts w:cs="Arial"/>
                <w:szCs w:val="18"/>
              </w:rPr>
              <w:t>.</w:t>
            </w:r>
          </w:p>
          <w:p w14:paraId="16FF0401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0494F7D" w14:textId="77777777" w:rsidR="00C02262" w:rsidRDefault="00C02262" w:rsidP="00F2787A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AC60A1">
              <w:rPr>
                <w:rFonts w:ascii="Arial" w:hAnsi="Arial"/>
                <w:sz w:val="18"/>
                <w:lang w:eastAsia="zh-CN"/>
              </w:rPr>
              <w:t xml:space="preserve">- true: </w:t>
            </w:r>
            <w:r>
              <w:rPr>
                <w:rFonts w:ascii="Arial" w:hAnsi="Arial"/>
                <w:sz w:val="18"/>
                <w:lang w:eastAsia="zh-CN"/>
              </w:rPr>
              <w:t>setup N9</w:t>
            </w:r>
            <w:r w:rsidRPr="00AC60A1">
              <w:rPr>
                <w:rFonts w:ascii="Arial" w:hAnsi="Arial"/>
                <w:sz w:val="18"/>
                <w:lang w:eastAsia="zh-CN"/>
              </w:rPr>
              <w:t xml:space="preserve"> forwarding </w:t>
            </w:r>
            <w:r>
              <w:rPr>
                <w:rFonts w:ascii="Arial" w:hAnsi="Arial"/>
                <w:sz w:val="18"/>
                <w:lang w:eastAsia="zh-CN"/>
              </w:rPr>
              <w:t xml:space="preserve">tunnels between </w:t>
            </w:r>
            <w:r w:rsidRPr="00713F93">
              <w:rPr>
                <w:rFonts w:ascii="Arial" w:hAnsi="Arial"/>
                <w:sz w:val="18"/>
                <w:lang w:eastAsia="zh-CN"/>
              </w:rPr>
              <w:t>Branching Points or UL CLs</w:t>
            </w:r>
            <w:r w:rsidRPr="00AC60A1">
              <w:rPr>
                <w:rFonts w:ascii="Arial" w:hAnsi="Arial"/>
                <w:sz w:val="18"/>
                <w:lang w:eastAsia="zh-CN"/>
              </w:rPr>
              <w:t>;</w:t>
            </w:r>
          </w:p>
          <w:p w14:paraId="277B3FEF" w14:textId="77777777" w:rsidR="00C02262" w:rsidRDefault="00C02262" w:rsidP="00F2787A">
            <w:pPr>
              <w:pStyle w:val="B1"/>
              <w:rPr>
                <w:rFonts w:cs="Arial"/>
                <w:szCs w:val="18"/>
              </w:rPr>
            </w:pPr>
            <w:r w:rsidRPr="00A77EF6">
              <w:rPr>
                <w:rFonts w:ascii="Arial" w:hAnsi="Arial"/>
                <w:sz w:val="18"/>
                <w:lang w:eastAsia="zh-CN"/>
              </w:rPr>
              <w:t xml:space="preserve">- </w:t>
            </w:r>
            <w:proofErr w:type="gramStart"/>
            <w:r w:rsidRPr="00A77EF6">
              <w:rPr>
                <w:rFonts w:ascii="Arial" w:hAnsi="Arial"/>
                <w:sz w:val="18"/>
                <w:lang w:eastAsia="zh-CN"/>
              </w:rPr>
              <w:t>false</w:t>
            </w:r>
            <w:proofErr w:type="gramEnd"/>
            <w:r w:rsidRPr="00A77EF6">
              <w:rPr>
                <w:rFonts w:ascii="Arial" w:hAnsi="Arial"/>
                <w:sz w:val="18"/>
                <w:lang w:eastAsia="zh-CN"/>
              </w:rPr>
              <w:t xml:space="preserve"> (default): </w:t>
            </w:r>
            <w:r>
              <w:rPr>
                <w:rFonts w:ascii="Arial" w:hAnsi="Arial"/>
                <w:sz w:val="18"/>
                <w:lang w:eastAsia="zh-CN"/>
              </w:rPr>
              <w:t xml:space="preserve">N9 </w:t>
            </w:r>
            <w:r w:rsidRPr="00A77EF6">
              <w:rPr>
                <w:rFonts w:ascii="Arial" w:hAnsi="Arial"/>
                <w:sz w:val="18"/>
                <w:lang w:eastAsia="zh-CN"/>
              </w:rPr>
              <w:t xml:space="preserve">forwarding </w:t>
            </w:r>
            <w:r w:rsidRPr="004F2714">
              <w:rPr>
                <w:rFonts w:ascii="Arial" w:hAnsi="Arial"/>
                <w:sz w:val="18"/>
                <w:lang w:eastAsia="zh-CN"/>
              </w:rPr>
              <w:t xml:space="preserve">tunnels </w:t>
            </w:r>
            <w:r>
              <w:rPr>
                <w:rFonts w:ascii="Arial" w:hAnsi="Arial"/>
                <w:sz w:val="18"/>
                <w:lang w:eastAsia="zh-CN"/>
              </w:rPr>
              <w:t xml:space="preserve">between </w:t>
            </w:r>
            <w:r w:rsidRPr="00713F93">
              <w:rPr>
                <w:rFonts w:ascii="Arial" w:hAnsi="Arial"/>
                <w:sz w:val="18"/>
                <w:lang w:eastAsia="zh-CN"/>
              </w:rPr>
              <w:t>Branching Points or UL CLs</w:t>
            </w:r>
            <w:r>
              <w:rPr>
                <w:rFonts w:ascii="Arial" w:hAnsi="Arial"/>
                <w:sz w:val="18"/>
                <w:lang w:eastAsia="zh-CN"/>
              </w:rPr>
              <w:t xml:space="preserve"> are</w:t>
            </w:r>
            <w:r w:rsidRPr="004F2714">
              <w:rPr>
                <w:rFonts w:ascii="Arial" w:hAnsi="Arial"/>
                <w:sz w:val="18"/>
                <w:lang w:eastAsia="zh-CN"/>
              </w:rPr>
              <w:t xml:space="preserve"> not required to be setup</w:t>
            </w:r>
            <w:r>
              <w:rPr>
                <w:rFonts w:ascii="Arial" w:hAnsi="Arial"/>
                <w:sz w:val="18"/>
                <w:lang w:eastAsia="zh-CN"/>
              </w:rPr>
              <w:t xml:space="preserve"> (see clauses 5.2.2.8.3.6 and</w:t>
            </w:r>
            <w:r w:rsidRPr="00323D61">
              <w:rPr>
                <w:rFonts w:ascii="Arial" w:hAnsi="Arial"/>
                <w:sz w:val="18"/>
                <w:lang w:eastAsia="zh-CN"/>
              </w:rPr>
              <w:t xml:space="preserve"> 5.2.2.8.3.10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 w:rsidRPr="00A77EF6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7F47" w14:textId="77777777" w:rsidR="00C02262" w:rsidRDefault="00C02262" w:rsidP="00F2787A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9FSC</w:t>
            </w:r>
          </w:p>
        </w:tc>
      </w:tr>
      <w:tr w:rsidR="00C02262" w14:paraId="26A8F328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DE59" w14:textId="77777777" w:rsidR="00C02262" w:rsidRDefault="00C02262" w:rsidP="00F2787A">
            <w:pPr>
              <w:pStyle w:val="TAL"/>
            </w:pPr>
            <w:r>
              <w:rPr>
                <w:lang w:eastAsia="zh-CN"/>
              </w:rPr>
              <w:lastRenderedPageBreak/>
              <w:t>n9InactivityTimer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A8FD" w14:textId="77777777" w:rsidR="00C02262" w:rsidRDefault="00C02262" w:rsidP="00F2787A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D5A3" w14:textId="77777777" w:rsidR="00C02262" w:rsidRDefault="00C02262" w:rsidP="00F2787A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C559" w14:textId="77777777" w:rsidR="00C02262" w:rsidRDefault="00C02262" w:rsidP="00F2787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E030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an inactivity detection timer, in seconds, that the I-SMF may use to set the N9 forwarding tunnel in</w:t>
            </w:r>
            <w:r w:rsidRPr="007A7727">
              <w:t>active traffic</w:t>
            </w:r>
            <w:r>
              <w:t xml:space="preserve"> detection timer in </w:t>
            </w:r>
            <w:r>
              <w:rPr>
                <w:lang w:eastAsia="zh-CN"/>
              </w:rPr>
              <w:t>Branching Point</w:t>
            </w:r>
            <w:r w:rsidRPr="00713F93">
              <w:rPr>
                <w:lang w:eastAsia="zh-CN"/>
              </w:rPr>
              <w:t xml:space="preserve"> or UL CL</w:t>
            </w:r>
            <w:r>
              <w:rPr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as specified in</w:t>
            </w:r>
            <w:r>
              <w:rPr>
                <w:rFonts w:cs="Arial"/>
                <w:szCs w:val="18"/>
                <w:lang w:eastAsia="zh-CN"/>
              </w:rPr>
              <w:t xml:space="preserve"> clauses 4.23.9.4 and 4.23.9.5</w:t>
            </w:r>
            <w:r w:rsidRPr="00337608">
              <w:rPr>
                <w:lang w:eastAsia="zh-CN"/>
              </w:rPr>
              <w:t xml:space="preserve"> </w:t>
            </w:r>
            <w:r w:rsidRPr="002F24E9">
              <w:rPr>
                <w:lang w:eastAsia="zh-CN"/>
              </w:rPr>
              <w:t>of 3GPP TS 23.502 [3]</w:t>
            </w:r>
            <w:r>
              <w:rPr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911E" w14:textId="77777777" w:rsidR="00C02262" w:rsidRDefault="00C02262" w:rsidP="00F2787A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9FSC</w:t>
            </w:r>
          </w:p>
        </w:tc>
      </w:tr>
      <w:tr w:rsidR="00C02262" w14:paraId="4EFF440F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1568" w14:textId="77777777" w:rsidR="00C02262" w:rsidRDefault="00C02262" w:rsidP="00F2787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hrsboRspInfo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0263" w14:textId="77777777" w:rsidR="00C02262" w:rsidRDefault="00C02262" w:rsidP="00F2787A">
            <w:pPr>
              <w:pStyle w:val="TAL"/>
            </w:pPr>
            <w:proofErr w:type="spellStart"/>
            <w:r>
              <w:rPr>
                <w:lang w:eastAsia="zh-CN"/>
              </w:rPr>
              <w:t>HrsboRspInfo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4E02" w14:textId="77777777" w:rsidR="00C02262" w:rsidRDefault="00C02262" w:rsidP="00F2787A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657E" w14:textId="77777777" w:rsidR="00C02262" w:rsidRDefault="00C02262" w:rsidP="00F2787A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402F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may be present </w:t>
            </w:r>
            <w:r>
              <w:rPr>
                <w:rFonts w:cs="Arial"/>
                <w:szCs w:val="18"/>
              </w:rPr>
              <w:t>if the H-SMF and the V-SMF supports the HR-SBO feature and if the H-SMF needs to update the HR-SBO information towards the V-SMF, e.g. due to a change of the user subscription data or policy information.</w:t>
            </w:r>
          </w:p>
          <w:p w14:paraId="22150166" w14:textId="77777777" w:rsidR="00C02262" w:rsidRDefault="00C02262" w:rsidP="00F2787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AE373FC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>
              <w:rPr>
                <w:rFonts w:eastAsia="Malgun Gothic"/>
                <w:lang w:eastAsia="ko-KR"/>
              </w:rPr>
              <w:t xml:space="preserve">include the complete information for </w:t>
            </w:r>
            <w:r>
              <w:rPr>
                <w:lang w:eastAsia="fr-FR"/>
              </w:rPr>
              <w:t>HR-SBO as defined in clause</w:t>
            </w:r>
            <w:r>
              <w:rPr>
                <w:lang w:val="en-US" w:eastAsia="fr-FR"/>
              </w:rPr>
              <w:t> </w:t>
            </w:r>
            <w:r>
              <w:t>6.1.6.2.73</w:t>
            </w:r>
            <w:r>
              <w:rPr>
                <w:rFonts w:cs="Arial"/>
                <w:szCs w:val="18"/>
                <w:lang w:eastAsia="fr-FR"/>
              </w:rPr>
              <w:t xml:space="preserve"> and t</w:t>
            </w:r>
            <w:r>
              <w:rPr>
                <w:rFonts w:cs="Arial"/>
                <w:szCs w:val="18"/>
              </w:rPr>
              <w:t>he V-SMF shall replace any earlier received HR-SBO information by the new HR-SBO information.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3A6E" w14:textId="77777777" w:rsidR="00C02262" w:rsidRDefault="00C02262" w:rsidP="00F278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HR-SBO</w:t>
            </w:r>
          </w:p>
        </w:tc>
      </w:tr>
      <w:tr w:rsidR="00C02262" w14:paraId="35242923" w14:textId="77777777" w:rsidTr="00F2787A">
        <w:trPr>
          <w:jc w:val="center"/>
          <w:ins w:id="86" w:author="ZTE" w:date="2023-08-01T10:37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F6F4" w14:textId="77777777" w:rsidR="00C02262" w:rsidRDefault="00C02262" w:rsidP="00F2787A">
            <w:pPr>
              <w:pStyle w:val="TAL"/>
              <w:rPr>
                <w:ins w:id="87" w:author="ZTE" w:date="2023-08-01T10:37:00Z"/>
                <w:lang w:eastAsia="zh-CN"/>
              </w:rPr>
            </w:pPr>
            <w:ins w:id="88" w:author="ZTE" w:date="2023-08-01T10:38:00Z">
              <w:r>
                <w:rPr>
                  <w:rFonts w:cs="Arial"/>
                  <w:noProof/>
                  <w:lang w:val="fr-FR" w:eastAsia="zh-CN"/>
                </w:rPr>
                <w:t>altHplmnSnssai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B860" w14:textId="77777777" w:rsidR="00C02262" w:rsidRDefault="00C02262" w:rsidP="00F2787A">
            <w:pPr>
              <w:pStyle w:val="TAL"/>
              <w:rPr>
                <w:ins w:id="89" w:author="ZTE" w:date="2023-08-01T10:37:00Z"/>
                <w:lang w:eastAsia="zh-CN"/>
              </w:rPr>
            </w:pPr>
            <w:ins w:id="90" w:author="ZTE" w:date="2023-08-01T10:38:00Z">
              <w:r w:rsidRPr="00C55294">
                <w:rPr>
                  <w:rFonts w:cs="Arial"/>
                  <w:noProof/>
                  <w:lang w:val="fr-FR" w:eastAsia="zh-CN"/>
                </w:rPr>
                <w:t>Snssai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E428" w14:textId="77777777" w:rsidR="00C02262" w:rsidRDefault="00C02262" w:rsidP="00F2787A">
            <w:pPr>
              <w:pStyle w:val="TAC"/>
              <w:rPr>
                <w:ins w:id="91" w:author="ZTE" w:date="2023-08-01T10:37:00Z"/>
                <w:lang w:eastAsia="zh-CN"/>
              </w:rPr>
            </w:pPr>
            <w:ins w:id="92" w:author="ZTE" w:date="2023-08-01T10:38:00Z">
              <w:r>
                <w:rPr>
                  <w:rFonts w:cs="Arial"/>
                  <w:lang w:val="fr-FR" w:eastAsia="fr-FR"/>
                </w:rP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D5F4" w14:textId="77777777" w:rsidR="00C02262" w:rsidRDefault="00C02262" w:rsidP="00F2787A">
            <w:pPr>
              <w:pStyle w:val="TAL"/>
              <w:rPr>
                <w:ins w:id="93" w:author="ZTE" w:date="2023-08-01T10:37:00Z"/>
                <w:lang w:eastAsia="zh-CN"/>
              </w:rPr>
            </w:pPr>
            <w:ins w:id="94" w:author="ZTE" w:date="2023-08-01T10:38:00Z">
              <w:r>
                <w:rPr>
                  <w:rFonts w:cs="Arial"/>
                  <w:lang w:val="fr-FR" w:eastAsia="fr-FR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E28F" w14:textId="645FB56A" w:rsidR="00C02262" w:rsidRDefault="00C02262" w:rsidP="00F2787A">
            <w:pPr>
              <w:keepNext/>
              <w:keepLines/>
              <w:spacing w:after="0"/>
              <w:rPr>
                <w:ins w:id="95" w:author="ZTE" w:date="2023-08-08T15:16:00Z"/>
                <w:rFonts w:ascii="Arial" w:hAnsi="Arial" w:cs="Arial"/>
                <w:noProof/>
                <w:sz w:val="18"/>
                <w:lang w:val="en-US" w:eastAsia="fr-FR"/>
              </w:rPr>
            </w:pPr>
            <w:ins w:id="96" w:author="ZTE" w:date="2023-08-01T10:38:00Z">
              <w:r w:rsidRPr="00A37B1E">
                <w:rPr>
                  <w:rFonts w:ascii="Arial" w:hAnsi="Arial" w:cs="Arial"/>
                  <w:noProof/>
                  <w:sz w:val="18"/>
                  <w:lang w:val="en-US" w:eastAsia="fr-FR"/>
                </w:rPr>
                <w:t xml:space="preserve">This IE </w:t>
              </w:r>
              <w:r>
                <w:rPr>
                  <w:rFonts w:ascii="Arial" w:hAnsi="Arial" w:cs="Arial"/>
                  <w:noProof/>
                  <w:sz w:val="18"/>
                  <w:lang w:val="en-US" w:eastAsia="fr-FR"/>
                </w:rPr>
                <w:t>shall</w:t>
              </w:r>
              <w:r w:rsidRPr="00A37B1E">
                <w:rPr>
                  <w:rFonts w:ascii="Arial" w:hAnsi="Arial" w:cs="Arial"/>
                  <w:noProof/>
                  <w:sz w:val="18"/>
                  <w:lang w:val="en-US" w:eastAsia="fr-FR"/>
                </w:rPr>
                <w:t xml:space="preserve"> be present </w:t>
              </w:r>
              <w:r w:rsidRPr="002E49AD">
                <w:rPr>
                  <w:rFonts w:ascii="Arial" w:hAnsi="Arial" w:cs="Arial"/>
                  <w:noProof/>
                  <w:sz w:val="18"/>
                  <w:lang w:val="en-US" w:eastAsia="fr-FR"/>
                </w:rPr>
                <w:t xml:space="preserve">for HR PDU session </w:t>
              </w:r>
            </w:ins>
            <w:ins w:id="97" w:author="ZTE" w:date="2023-08-01T10:42:00Z">
              <w:r>
                <w:rPr>
                  <w:rFonts w:ascii="Arial" w:hAnsi="Arial" w:cs="Arial"/>
                  <w:noProof/>
                  <w:sz w:val="18"/>
                  <w:lang w:val="en-US" w:eastAsia="fr-FR"/>
                </w:rPr>
                <w:t xml:space="preserve">if the H-SMF </w:t>
              </w:r>
            </w:ins>
            <w:ins w:id="98" w:author="Zhijun v1" w:date="2023-08-24T19:08:00Z">
              <w:r w:rsidR="00055A50">
                <w:rPr>
                  <w:rFonts w:ascii="Arial" w:hAnsi="Arial" w:cs="Arial"/>
                  <w:noProof/>
                  <w:sz w:val="18"/>
                  <w:lang w:val="en-US" w:eastAsia="fr-FR"/>
                </w:rPr>
                <w:t>determines</w:t>
              </w:r>
            </w:ins>
            <w:ins w:id="99" w:author="Zhijun v1" w:date="2023-08-24T19:09:00Z">
              <w:r w:rsidR="00055A50">
                <w:rPr>
                  <w:rFonts w:ascii="Arial" w:hAnsi="Arial" w:cs="Arial"/>
                  <w:noProof/>
                  <w:sz w:val="18"/>
                  <w:lang w:val="en-US" w:eastAsia="fr-FR"/>
                </w:rPr>
                <w:t xml:space="preserve"> that</w:t>
              </w:r>
            </w:ins>
            <w:ins w:id="100" w:author="ZTE" w:date="2023-08-01T10:42:00Z">
              <w:r>
                <w:rPr>
                  <w:rFonts w:ascii="Arial" w:hAnsi="Arial" w:cs="Arial"/>
                  <w:noProof/>
                  <w:sz w:val="18"/>
                  <w:lang w:val="en-US" w:eastAsia="fr-FR"/>
                </w:rPr>
                <w:t xml:space="preserve"> the PDU session can be retained for the alternative S-NSSAI</w:t>
              </w:r>
            </w:ins>
            <w:ins w:id="101" w:author="ZTE" w:date="2023-08-01T10:53:00Z">
              <w:r>
                <w:rPr>
                  <w:rFonts w:ascii="Arial" w:hAnsi="Arial" w:cs="Arial"/>
                  <w:noProof/>
                  <w:sz w:val="18"/>
                  <w:lang w:val="en-US" w:eastAsia="fr-FR"/>
                </w:rPr>
                <w:t xml:space="preserve"> in HPLMN</w:t>
              </w:r>
            </w:ins>
            <w:ins w:id="102" w:author="Zhijun v1" w:date="2023-08-24T19:10:00Z">
              <w:r w:rsidR="00055A50">
                <w:rPr>
                  <w:rFonts w:ascii="Arial" w:hAnsi="Arial" w:cs="Arial"/>
                  <w:noProof/>
                  <w:sz w:val="18"/>
                  <w:lang w:val="en-US" w:eastAsia="fr-FR"/>
                </w:rPr>
                <w:t>, during network slice replacement</w:t>
              </w:r>
            </w:ins>
            <w:ins w:id="103" w:author="ZTE" w:date="2023-08-01T10:42:00Z">
              <w:r w:rsidRPr="00A37B1E">
                <w:rPr>
                  <w:rFonts w:ascii="Arial" w:hAnsi="Arial" w:cs="Arial"/>
                  <w:noProof/>
                  <w:sz w:val="18"/>
                  <w:lang w:val="en-US" w:eastAsia="fr-FR"/>
                </w:rPr>
                <w:t>.</w:t>
              </w:r>
            </w:ins>
          </w:p>
          <w:p w14:paraId="650B5785" w14:textId="77777777" w:rsidR="00C02262" w:rsidRPr="00A37B1E" w:rsidRDefault="00C02262" w:rsidP="00F2787A">
            <w:pPr>
              <w:keepNext/>
              <w:keepLines/>
              <w:spacing w:after="0"/>
              <w:rPr>
                <w:ins w:id="104" w:author="ZTE" w:date="2023-08-01T10:38:00Z"/>
                <w:rFonts w:ascii="Arial" w:hAnsi="Arial" w:cs="Arial"/>
                <w:noProof/>
                <w:sz w:val="18"/>
                <w:lang w:val="en-US" w:eastAsia="fr-FR"/>
              </w:rPr>
            </w:pPr>
          </w:p>
          <w:p w14:paraId="7F2985C5" w14:textId="77777777" w:rsidR="00C02262" w:rsidRDefault="00C02262" w:rsidP="00F2787A">
            <w:pPr>
              <w:keepNext/>
              <w:keepLines/>
              <w:spacing w:after="0"/>
              <w:rPr>
                <w:ins w:id="105" w:author="Zhijun v1" w:date="2023-08-24T19:13:00Z"/>
                <w:rFonts w:ascii="Arial" w:hAnsi="Arial" w:cs="Arial"/>
                <w:noProof/>
                <w:sz w:val="18"/>
                <w:lang w:val="en-US" w:eastAsia="fr-FR"/>
              </w:rPr>
            </w:pPr>
            <w:ins w:id="106" w:author="ZTE" w:date="2023-08-01T10:38:00Z">
              <w:r>
                <w:rPr>
                  <w:rFonts w:ascii="Arial" w:hAnsi="Arial" w:cs="Arial"/>
                  <w:noProof/>
                  <w:sz w:val="18"/>
                  <w:lang w:val="en-US" w:eastAsia="fr-FR"/>
                </w:rPr>
                <w:t>When present, t</w:t>
              </w:r>
              <w:r w:rsidRPr="00A37B1E">
                <w:rPr>
                  <w:rFonts w:ascii="Arial" w:hAnsi="Arial" w:cs="Arial"/>
                  <w:noProof/>
                  <w:sz w:val="18"/>
                  <w:lang w:val="en-US" w:eastAsia="fr-FR"/>
                </w:rPr>
                <w:t xml:space="preserve">his IE shall indicate the alternative </w:t>
              </w:r>
            </w:ins>
            <w:ins w:id="107" w:author="ZTE" w:date="2023-08-01T10:44:00Z">
              <w:r>
                <w:rPr>
                  <w:rFonts w:ascii="Arial" w:hAnsi="Arial" w:cs="Arial"/>
                  <w:noProof/>
                  <w:sz w:val="18"/>
                  <w:lang w:val="en-US" w:eastAsia="fr-FR"/>
                </w:rPr>
                <w:t>S-NSSAI in HPLMN</w:t>
              </w:r>
            </w:ins>
            <w:ins w:id="108" w:author="ZTE" w:date="2023-08-01T10:38:00Z">
              <w:r w:rsidRPr="00A37B1E">
                <w:rPr>
                  <w:rFonts w:ascii="Arial" w:hAnsi="Arial" w:cs="Arial"/>
                  <w:noProof/>
                  <w:sz w:val="18"/>
                  <w:lang w:val="en-US" w:eastAsia="fr-FR"/>
                </w:rPr>
                <w:t xml:space="preserve"> to be used by </w:t>
              </w:r>
              <w:r>
                <w:rPr>
                  <w:rFonts w:ascii="Arial" w:hAnsi="Arial" w:cs="Arial"/>
                  <w:noProof/>
                  <w:sz w:val="18"/>
                  <w:lang w:val="en-US" w:eastAsia="fr-FR"/>
                </w:rPr>
                <w:t xml:space="preserve">the </w:t>
              </w:r>
              <w:r w:rsidRPr="00A37B1E">
                <w:rPr>
                  <w:rFonts w:ascii="Arial" w:hAnsi="Arial" w:cs="Arial"/>
                  <w:noProof/>
                  <w:sz w:val="18"/>
                  <w:lang w:val="en-US" w:eastAsia="fr-FR"/>
                </w:rPr>
                <w:t>PDU</w:t>
              </w:r>
              <w:r>
                <w:rPr>
                  <w:rFonts w:ascii="Arial" w:hAnsi="Arial" w:cs="Arial"/>
                  <w:noProof/>
                  <w:sz w:val="18"/>
                  <w:lang w:val="en-US" w:eastAsia="fr-FR"/>
                </w:rPr>
                <w:t xml:space="preserve"> session.</w:t>
              </w:r>
            </w:ins>
          </w:p>
          <w:p w14:paraId="774933C4" w14:textId="77777777" w:rsidR="0094465F" w:rsidRPr="00A37B1E" w:rsidRDefault="0094465F" w:rsidP="00F2787A">
            <w:pPr>
              <w:keepNext/>
              <w:keepLines/>
              <w:spacing w:after="0"/>
              <w:rPr>
                <w:ins w:id="109" w:author="ZTE" w:date="2023-08-01T10:38:00Z"/>
                <w:rFonts w:ascii="Arial" w:hAnsi="Arial" w:cs="Arial"/>
                <w:noProof/>
                <w:sz w:val="18"/>
                <w:lang w:val="en-US" w:eastAsia="fr-FR"/>
              </w:rPr>
            </w:pPr>
          </w:p>
          <w:p w14:paraId="76FDCB74" w14:textId="77777777" w:rsidR="00C02262" w:rsidRDefault="00C02262" w:rsidP="00F2787A">
            <w:pPr>
              <w:pStyle w:val="TAL"/>
              <w:rPr>
                <w:ins w:id="110" w:author="ZTE" w:date="2023-08-01T10:37:00Z"/>
                <w:rFonts w:cs="Arial"/>
                <w:szCs w:val="18"/>
                <w:lang w:eastAsia="fr-FR"/>
              </w:rPr>
            </w:pPr>
            <w:ins w:id="111" w:author="ZTE" w:date="2023-08-01T10:38:00Z">
              <w:r w:rsidRPr="00A37B1E">
                <w:rPr>
                  <w:rFonts w:cs="Arial"/>
                  <w:noProof/>
                  <w:lang w:val="en-US" w:eastAsia="fr-FR"/>
                </w:rPr>
                <w:t>See clause 5.15.19 of 3GPP TS 23.501 [2]</w:t>
              </w:r>
              <w:r>
                <w:rPr>
                  <w:rFonts w:cs="Arial"/>
                  <w:noProof/>
                  <w:lang w:val="en-US" w:eastAsia="fr-FR"/>
                </w:rPr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08C5" w14:textId="77777777" w:rsidR="00C02262" w:rsidRDefault="00C02262" w:rsidP="00F2787A">
            <w:pPr>
              <w:pStyle w:val="TAC"/>
              <w:rPr>
                <w:ins w:id="112" w:author="ZTE" w:date="2023-08-01T10:37:00Z"/>
                <w:lang w:eastAsia="zh-CN"/>
              </w:rPr>
            </w:pPr>
            <w:ins w:id="113" w:author="ZTE" w:date="2023-08-01T10:38:00Z">
              <w:r w:rsidRPr="00FE3269">
                <w:rPr>
                  <w:rFonts w:cs="Arial"/>
                  <w:lang w:val="en-US" w:eastAsia="zh-CN"/>
                </w:rPr>
                <w:t>NSRP</w:t>
              </w:r>
            </w:ins>
          </w:p>
        </w:tc>
      </w:tr>
      <w:tr w:rsidR="00C02262" w14:paraId="45066324" w14:textId="77777777" w:rsidTr="00F2787A">
        <w:trPr>
          <w:jc w:val="center"/>
          <w:ins w:id="114" w:author="ZTE" w:date="2023-08-01T11:20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E6B4" w14:textId="77777777" w:rsidR="00C02262" w:rsidRDefault="00C02262" w:rsidP="00F2787A">
            <w:pPr>
              <w:pStyle w:val="TAL"/>
              <w:rPr>
                <w:ins w:id="115" w:author="ZTE" w:date="2023-08-01T11:20:00Z"/>
                <w:rFonts w:cs="Arial"/>
                <w:noProof/>
                <w:lang w:val="fr-FR" w:eastAsia="zh-CN"/>
              </w:rPr>
            </w:pPr>
            <w:ins w:id="116" w:author="ZTE" w:date="2023-08-01T11:20:00Z">
              <w:r>
                <w:rPr>
                  <w:rFonts w:cs="Arial"/>
                  <w:noProof/>
                  <w:lang w:val="fr-FR" w:eastAsia="zh-CN"/>
                </w:rPr>
                <w:t>pduSessionRetainInd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5535" w14:textId="77777777" w:rsidR="00C02262" w:rsidRPr="00C55294" w:rsidRDefault="00C02262" w:rsidP="00F2787A">
            <w:pPr>
              <w:pStyle w:val="TAL"/>
              <w:rPr>
                <w:ins w:id="117" w:author="ZTE" w:date="2023-08-01T11:20:00Z"/>
                <w:rFonts w:cs="Arial"/>
                <w:noProof/>
                <w:lang w:val="fr-FR" w:eastAsia="zh-CN"/>
              </w:rPr>
            </w:pPr>
            <w:ins w:id="118" w:author="ZTE" w:date="2023-08-01T11:20:00Z">
              <w:r>
                <w:rPr>
                  <w:rFonts w:cs="Arial"/>
                  <w:noProof/>
                  <w:lang w:val="fr-FR" w:eastAsia="zh-CN"/>
                </w:rPr>
                <w:t>boolean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8AE6" w14:textId="77777777" w:rsidR="00C02262" w:rsidRDefault="00C02262" w:rsidP="00F2787A">
            <w:pPr>
              <w:pStyle w:val="TAC"/>
              <w:rPr>
                <w:ins w:id="119" w:author="ZTE" w:date="2023-08-01T11:20:00Z"/>
                <w:rFonts w:cs="Arial"/>
                <w:lang w:val="fr-FR" w:eastAsia="fr-FR"/>
              </w:rPr>
            </w:pPr>
            <w:ins w:id="120" w:author="ZTE" w:date="2023-08-01T11:20:00Z">
              <w:r>
                <w:rPr>
                  <w:rFonts w:cs="Arial"/>
                  <w:lang w:val="fr-FR" w:eastAsia="fr-FR"/>
                </w:rP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7FAF" w14:textId="77777777" w:rsidR="00C02262" w:rsidRDefault="00C02262" w:rsidP="00F2787A">
            <w:pPr>
              <w:pStyle w:val="TAL"/>
              <w:rPr>
                <w:ins w:id="121" w:author="ZTE" w:date="2023-08-01T11:20:00Z"/>
                <w:rFonts w:cs="Arial"/>
                <w:lang w:val="fr-FR" w:eastAsia="fr-FR"/>
              </w:rPr>
            </w:pPr>
            <w:ins w:id="122" w:author="ZTE" w:date="2023-08-01T11:20:00Z">
              <w:r>
                <w:rPr>
                  <w:rFonts w:cs="Arial"/>
                  <w:lang w:val="fr-FR" w:eastAsia="fr-FR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C5D4" w14:textId="63AC278F" w:rsidR="00C02262" w:rsidRDefault="00C02262" w:rsidP="00A905C3">
            <w:pPr>
              <w:pStyle w:val="TAL"/>
              <w:rPr>
                <w:ins w:id="123" w:author="ZTE" w:date="2023-08-01T11:20:00Z"/>
              </w:rPr>
            </w:pPr>
            <w:ins w:id="124" w:author="ZTE" w:date="2023-08-01T11:20:00Z">
              <w:r>
                <w:t xml:space="preserve">This IE shall be present </w:t>
              </w:r>
            </w:ins>
            <w:ins w:id="125" w:author="Zhijun v1" w:date="2023-08-24T19:11:00Z">
              <w:r w:rsidR="00A905C3">
                <w:t>if</w:t>
              </w:r>
            </w:ins>
            <w:ins w:id="126" w:author="ZTE" w:date="2023-08-01T11:20:00Z">
              <w:r>
                <w:t xml:space="preserve"> the H-SMF determines to </w:t>
              </w:r>
            </w:ins>
            <w:ins w:id="127" w:author="Zhijun v1" w:date="2023-08-24T19:12:00Z">
              <w:r w:rsidR="00A905C3">
                <w:t xml:space="preserve">retain the PDU session for </w:t>
              </w:r>
            </w:ins>
            <w:ins w:id="128" w:author="ZTE" w:date="2023-08-01T11:20:00Z">
              <w:r>
                <w:t xml:space="preserve">the alternative </w:t>
              </w:r>
            </w:ins>
            <w:ins w:id="129" w:author="Zhijun v1" w:date="2023-08-24T19:12:00Z">
              <w:r w:rsidR="00A905C3">
                <w:t xml:space="preserve">HPLMN </w:t>
              </w:r>
            </w:ins>
            <w:ins w:id="130" w:author="ZTE" w:date="2023-08-01T11:20:00Z">
              <w:r>
                <w:t xml:space="preserve">S-NSSAI </w:t>
              </w:r>
            </w:ins>
            <w:ins w:id="131" w:author="Zhijun v1" w:date="2023-08-24T19:12:00Z">
              <w:r w:rsidR="00A905C3">
                <w:t>during network slice replacement</w:t>
              </w:r>
            </w:ins>
            <w:ins w:id="132" w:author="ZTE" w:date="2023-08-01T11:20:00Z">
              <w:r>
                <w:t>.</w:t>
              </w:r>
            </w:ins>
          </w:p>
          <w:p w14:paraId="5FCD1FAB" w14:textId="77777777" w:rsidR="00C02262" w:rsidRDefault="00C02262" w:rsidP="00F2787A">
            <w:pPr>
              <w:pStyle w:val="TAL"/>
              <w:rPr>
                <w:ins w:id="133" w:author="ZTE" w:date="2023-08-01T11:20:00Z"/>
              </w:rPr>
            </w:pPr>
          </w:p>
          <w:p w14:paraId="5B44D22A" w14:textId="7407C298" w:rsidR="00C02262" w:rsidRDefault="00C02262" w:rsidP="00F2787A">
            <w:pPr>
              <w:pStyle w:val="TAL"/>
              <w:rPr>
                <w:ins w:id="134" w:author="ZTE" w:date="2023-08-01T11:20:00Z"/>
              </w:rPr>
            </w:pPr>
            <w:ins w:id="135" w:author="ZTE" w:date="2023-08-01T11:20:00Z">
              <w:r>
                <w:t xml:space="preserve">When present with true value, this IE indicates the PDU session is retained for the alternative </w:t>
              </w:r>
            </w:ins>
            <w:ins w:id="136" w:author="Zhijun v1" w:date="2023-08-24T19:12:00Z">
              <w:r w:rsidR="00A905C3">
                <w:t xml:space="preserve">HPLMN </w:t>
              </w:r>
            </w:ins>
            <w:ins w:id="137" w:author="ZTE" w:date="2023-08-01T11:20:00Z">
              <w:r>
                <w:t>S-NSSAI.</w:t>
              </w:r>
            </w:ins>
          </w:p>
          <w:p w14:paraId="7A3F7670" w14:textId="77777777" w:rsidR="00C02262" w:rsidRDefault="00C02262" w:rsidP="00F2787A">
            <w:pPr>
              <w:pStyle w:val="TAL"/>
              <w:rPr>
                <w:ins w:id="138" w:author="ZTE" w:date="2023-08-01T11:20:00Z"/>
              </w:rPr>
            </w:pPr>
            <w:ins w:id="139" w:author="ZTE" w:date="2023-08-01T11:20:00Z">
              <w:r>
                <w:t>Present with false value shall be prohibited.</w:t>
              </w:r>
            </w:ins>
          </w:p>
          <w:p w14:paraId="6FAF9714" w14:textId="77777777" w:rsidR="00C02262" w:rsidRDefault="00C02262" w:rsidP="00F2787A">
            <w:pPr>
              <w:keepNext/>
              <w:keepLines/>
              <w:spacing w:after="0"/>
              <w:rPr>
                <w:ins w:id="140" w:author="ZTE" w:date="2023-08-01T11:20:00Z"/>
                <w:rFonts w:ascii="Arial" w:hAnsi="Arial" w:cs="Arial"/>
                <w:noProof/>
                <w:sz w:val="18"/>
                <w:lang w:eastAsia="fr-FR"/>
              </w:rPr>
            </w:pPr>
          </w:p>
          <w:p w14:paraId="3E43C5CA" w14:textId="77777777" w:rsidR="00C02262" w:rsidRPr="00A37B1E" w:rsidRDefault="00C02262" w:rsidP="00F2787A">
            <w:pPr>
              <w:pStyle w:val="TAL"/>
              <w:rPr>
                <w:ins w:id="141" w:author="ZTE" w:date="2023-08-01T11:20:00Z"/>
                <w:rFonts w:cs="Arial"/>
                <w:noProof/>
                <w:lang w:val="en-US" w:eastAsia="fr-FR"/>
              </w:rPr>
            </w:pPr>
            <w:ins w:id="142" w:author="ZTE" w:date="2023-08-01T11:20:00Z">
              <w:r w:rsidRPr="008C0EE6">
                <w:t>See clause </w:t>
              </w:r>
              <w:r>
                <w:t>4.3.3.3</w:t>
              </w:r>
              <w:r w:rsidRPr="008C0EE6">
                <w:t xml:space="preserve"> of 3GPP TS 23.50</w:t>
              </w:r>
              <w:r>
                <w:t>2</w:t>
              </w:r>
              <w:r w:rsidRPr="008C0EE6">
                <w:t> [</w:t>
              </w:r>
              <w:r>
                <w:t>3</w:t>
              </w:r>
              <w:r w:rsidRPr="008C0EE6">
                <w:t>].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A309" w14:textId="77777777" w:rsidR="00C02262" w:rsidRPr="00FE3269" w:rsidRDefault="00C02262" w:rsidP="00F2787A">
            <w:pPr>
              <w:pStyle w:val="TAC"/>
              <w:rPr>
                <w:ins w:id="143" w:author="ZTE" w:date="2023-08-01T11:20:00Z"/>
                <w:rFonts w:cs="Arial"/>
                <w:lang w:val="en-US" w:eastAsia="zh-CN"/>
              </w:rPr>
            </w:pPr>
            <w:ins w:id="144" w:author="ZTE" w:date="2023-08-01T11:20:00Z">
              <w:r>
                <w:rPr>
                  <w:rFonts w:cs="Arial"/>
                  <w:lang w:val="en-US" w:eastAsia="zh-CN"/>
                </w:rPr>
                <w:t>NSRP</w:t>
              </w:r>
            </w:ins>
          </w:p>
        </w:tc>
      </w:tr>
      <w:tr w:rsidR="00C02262" w14:paraId="6B841106" w14:textId="77777777" w:rsidTr="00F2787A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31E0" w14:textId="77777777" w:rsidR="00C02262" w:rsidRDefault="00C02262" w:rsidP="00F2787A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This IE contains information that the V-SMF shall transfer to the UE without interpretation. It is sent as a separate IE rather than within the n1SmInfoToUE binary data because the 5GSM cause IE is defined as a "V" IE (i.e. without a Type field) in the NAS PDU Session Release Command message.</w:t>
            </w:r>
          </w:p>
        </w:tc>
      </w:tr>
    </w:tbl>
    <w:p w14:paraId="448E0B4A" w14:textId="77777777" w:rsidR="00C02262" w:rsidRDefault="00C02262" w:rsidP="00C02262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p w14:paraId="20267E67" w14:textId="77777777" w:rsidR="00A11991" w:rsidRPr="006B5418" w:rsidRDefault="00A11991" w:rsidP="00A119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28C304" w14:textId="77777777" w:rsidR="006E5231" w:rsidRDefault="006E5231" w:rsidP="006E5231">
      <w:pPr>
        <w:pStyle w:val="Heading1"/>
      </w:pPr>
      <w:bookmarkStart w:id="145" w:name="_Toc25074011"/>
      <w:bookmarkStart w:id="146" w:name="_Toc34063203"/>
      <w:bookmarkStart w:id="147" w:name="_Toc43120188"/>
      <w:bookmarkStart w:id="148" w:name="_Toc49768245"/>
      <w:bookmarkStart w:id="149" w:name="_Toc56434421"/>
      <w:bookmarkStart w:id="150" w:name="_Toc138323341"/>
      <w:bookmarkStart w:id="151" w:name="_Toc136273791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45"/>
      <w:bookmarkEnd w:id="146"/>
      <w:bookmarkEnd w:id="147"/>
      <w:bookmarkEnd w:id="148"/>
      <w:bookmarkEnd w:id="149"/>
      <w:bookmarkEnd w:id="150"/>
    </w:p>
    <w:p w14:paraId="6E611C0C" w14:textId="77777777" w:rsidR="006E5231" w:rsidRDefault="006E5231" w:rsidP="006E5231">
      <w:pPr>
        <w:pStyle w:val="PL"/>
        <w:rPr>
          <w:b/>
          <w:color w:val="FF0000"/>
          <w:lang w:val="en-US"/>
        </w:rPr>
      </w:pPr>
    </w:p>
    <w:p w14:paraId="36680BEC" w14:textId="77777777" w:rsidR="00C02262" w:rsidRPr="006E5231" w:rsidRDefault="00C02262" w:rsidP="00C02262">
      <w:pPr>
        <w:pStyle w:val="PL"/>
        <w:rPr>
          <w:b/>
          <w:color w:val="FF0000"/>
          <w:lang w:val="en-US"/>
        </w:rPr>
      </w:pPr>
      <w:r w:rsidRPr="006E5231">
        <w:rPr>
          <w:b/>
          <w:color w:val="FF0000"/>
          <w:lang w:val="en-US"/>
        </w:rPr>
        <w:t>********TEXT SKIPPED********</w:t>
      </w:r>
    </w:p>
    <w:p w14:paraId="509E2EEE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VsmfUpdateData:</w:t>
      </w:r>
    </w:p>
    <w:p w14:paraId="5F7B4444" w14:textId="77777777" w:rsidR="00C02262" w:rsidRPr="002E5CBA" w:rsidRDefault="00C02262" w:rsidP="00C02262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Data within Update Request towards V-SMF, or from SMF to I-SMF</w:t>
      </w:r>
    </w:p>
    <w:p w14:paraId="16F6BC72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2A82FCB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93E3212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14:paraId="4213C6A3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'#/components/schemas/RequestIndication'</w:t>
      </w:r>
    </w:p>
    <w:p w14:paraId="0BB83CDA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36031E4F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30AE8F7F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qosFlowsAddModRequestList:</w:t>
      </w:r>
    </w:p>
    <w:p w14:paraId="33C3C9F6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927BF80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4EA893D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'#/components/schemas/QosFlowAddModifyRequestItem'</w:t>
      </w:r>
    </w:p>
    <w:p w14:paraId="349FA6D4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6BCFD94C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qosFlowsRelRequestList:</w:t>
      </w:r>
    </w:p>
    <w:p w14:paraId="1FD020FD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E8E3E70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1FE0ED5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'#/components/schemas/QosFlowReleaseRequestItem'</w:t>
      </w:r>
    </w:p>
    <w:p w14:paraId="0A8BA114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9AF2960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3FD31FAF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17342AC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DD18438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49CA39FA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minItems: </w:t>
      </w:r>
      <w:r>
        <w:rPr>
          <w:lang w:val="en-US"/>
        </w:rPr>
        <w:t>1</w:t>
      </w:r>
    </w:p>
    <w:p w14:paraId="6E1EF94B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assignEbiList</w:t>
      </w:r>
      <w:r w:rsidRPr="002E5CBA">
        <w:rPr>
          <w:lang w:val="en-US"/>
        </w:rPr>
        <w:t>:</w:t>
      </w:r>
    </w:p>
    <w:p w14:paraId="354EAB68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61283AF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F528E51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'TS29571_CommonData.yaml#/components/schemas/Arp'</w:t>
      </w:r>
    </w:p>
    <w:p w14:paraId="0D2A86AE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37D7F1A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14:paraId="7081E3A1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20699DD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2498F3A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2B0852AD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9588FEF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modifiedEbiList:</w:t>
      </w:r>
    </w:p>
    <w:p w14:paraId="5596C2E7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3BFF428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6066D03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7F90D4B1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23C8AE0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17A8A7E4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3C3D9AB0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14:paraId="22642902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785E7BF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6718892A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352F6FC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0D9FC83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</w:t>
      </w:r>
      <w:r w:rsidRPr="002E5CBA">
        <w:rPr>
          <w:lang w:val="en-US"/>
        </w:rPr>
        <w:t>smfPduSessionUri:</w:t>
      </w:r>
    </w:p>
    <w:p w14:paraId="15B8F4B3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739038F6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new</w:t>
      </w:r>
      <w:r>
        <w:rPr>
          <w:lang w:eastAsia="zh-CN"/>
        </w:rPr>
        <w:t>S</w:t>
      </w:r>
      <w:r>
        <w:rPr>
          <w:rFonts w:hint="eastAsia"/>
          <w:lang w:eastAsia="zh-CN"/>
        </w:rPr>
        <w:t>mf</w:t>
      </w:r>
      <w:r>
        <w:rPr>
          <w:lang w:eastAsia="zh-CN"/>
        </w:rPr>
        <w:t>Id</w:t>
      </w:r>
      <w:r w:rsidRPr="002E5CBA">
        <w:rPr>
          <w:lang w:val="en-US"/>
        </w:rPr>
        <w:t>:</w:t>
      </w:r>
    </w:p>
    <w:p w14:paraId="7EE62F92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5FBBFE21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newS</w:t>
      </w:r>
      <w:r w:rsidRPr="002E5CBA">
        <w:rPr>
          <w:lang w:val="en-US"/>
        </w:rPr>
        <w:t>mfPduSessionUri:</w:t>
      </w:r>
    </w:p>
    <w:p w14:paraId="4A112F33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104C90FF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64633577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4D07043A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2139F16D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46EF9998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n1smCause:</w:t>
      </w:r>
    </w:p>
    <w:p w14:paraId="70E4427E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7FD7D9A6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backOffTimer</w:t>
      </w:r>
      <w:r w:rsidRPr="002E5CBA">
        <w:rPr>
          <w:lang w:val="en-US"/>
        </w:rPr>
        <w:t>:</w:t>
      </w:r>
    </w:p>
    <w:p w14:paraId="16C5BB81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DurationSec</w:t>
      </w:r>
      <w:r w:rsidRPr="002E5CBA">
        <w:rPr>
          <w:lang w:val="en-US"/>
        </w:rPr>
        <w:t>'</w:t>
      </w:r>
    </w:p>
    <w:p w14:paraId="3AB703A1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1A130112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14:paraId="661CD140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ma</w:t>
      </w:r>
      <w:r>
        <w:rPr>
          <w:lang w:eastAsia="zh-CN"/>
        </w:rPr>
        <w:t>AcceptedInd</w:t>
      </w:r>
      <w:r w:rsidRPr="002E5CBA">
        <w:rPr>
          <w:lang w:val="en-US"/>
        </w:rPr>
        <w:t>:</w:t>
      </w:r>
    </w:p>
    <w:p w14:paraId="7A94698D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AA2363E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C07B148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additionalCn</w:t>
      </w:r>
      <w:r w:rsidRPr="002E5CBA">
        <w:rPr>
          <w:lang w:val="en-US"/>
        </w:rPr>
        <w:t>TunnelInfo:</w:t>
      </w:r>
    </w:p>
    <w:p w14:paraId="3E28D8F2" w14:textId="77777777" w:rsidR="00C02262" w:rsidRPr="00BE72D7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401781D3" w14:textId="77777777" w:rsidR="00C02262" w:rsidRDefault="00C02262" w:rsidP="00C02262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60DC412F" w14:textId="77777777" w:rsidR="00C02262" w:rsidRDefault="00C02262" w:rsidP="00C0226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CBD977D" w14:textId="77777777" w:rsidR="00C02262" w:rsidRDefault="00C02262" w:rsidP="00C0226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0699A70" w14:textId="77777777" w:rsidR="00C02262" w:rsidRDefault="00C02262" w:rsidP="00C02262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3E567043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151D8F50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2A0FA2CA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34E4F819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4F0EB351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02021B46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25DCEEAD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n4InfoExt3</w:t>
      </w:r>
      <w:r w:rsidRPr="002E5CBA">
        <w:rPr>
          <w:lang w:val="en-US"/>
        </w:rPr>
        <w:t>:</w:t>
      </w:r>
    </w:p>
    <w:p w14:paraId="27BD16B4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1C1CB62F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1937FC">
        <w:rPr>
          <w:lang w:val="en-US"/>
        </w:rPr>
        <w:t>mallDataRate</w:t>
      </w:r>
      <w:r>
        <w:rPr>
          <w:lang w:val="en-US"/>
        </w:rPr>
        <w:t>ControlEnabled</w:t>
      </w:r>
      <w:r w:rsidRPr="002E5CBA">
        <w:rPr>
          <w:lang w:val="en-US"/>
        </w:rPr>
        <w:t>:</w:t>
      </w:r>
    </w:p>
    <w:p w14:paraId="1485E4CC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FA710AB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qosMonitoringInfo</w:t>
      </w:r>
      <w:r w:rsidRPr="002E5CBA">
        <w:rPr>
          <w:lang w:val="en-US"/>
        </w:rPr>
        <w:t>:</w:t>
      </w:r>
    </w:p>
    <w:p w14:paraId="7737508D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QosMonitoringInfo</w:t>
      </w:r>
      <w:r w:rsidRPr="002E5CBA">
        <w:rPr>
          <w:lang w:val="en-US"/>
        </w:rPr>
        <w:t>'</w:t>
      </w:r>
    </w:p>
    <w:p w14:paraId="201A28BC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14:paraId="26998359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14:paraId="6A50B902" w14:textId="77777777" w:rsidR="00C02262" w:rsidRDefault="00C02262" w:rsidP="00C02262">
      <w:pPr>
        <w:pStyle w:val="PL"/>
        <w:rPr>
          <w:lang w:eastAsia="zh-CN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n9DataForwardingInd:</w:t>
      </w:r>
    </w:p>
    <w:p w14:paraId="35D66D1A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E243D15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F484923" w14:textId="77777777" w:rsidR="00C02262" w:rsidRDefault="00C02262" w:rsidP="00C0226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n9I</w:t>
      </w:r>
      <w:r>
        <w:t>n</w:t>
      </w:r>
      <w:r>
        <w:rPr>
          <w:lang w:eastAsia="zh-CN"/>
        </w:rPr>
        <w:t>activityTimer:</w:t>
      </w:r>
    </w:p>
    <w:p w14:paraId="232A9CF5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DurationSec</w:t>
      </w:r>
      <w:r w:rsidRPr="002E5CBA">
        <w:rPr>
          <w:lang w:val="en-US"/>
        </w:rPr>
        <w:t>'</w:t>
      </w:r>
    </w:p>
    <w:p w14:paraId="34D4234B" w14:textId="77777777" w:rsidR="00C02262" w:rsidRPr="006A7EE2" w:rsidRDefault="00C02262" w:rsidP="00C02262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eastAsia="zh-CN"/>
        </w:rPr>
        <w:t>hrsboRspInfo</w:t>
      </w:r>
      <w:r w:rsidRPr="006A7EE2">
        <w:rPr>
          <w:lang w:val="en-US"/>
        </w:rPr>
        <w:t>:</w:t>
      </w:r>
    </w:p>
    <w:p w14:paraId="495AC83E" w14:textId="77777777" w:rsidR="00C02262" w:rsidRDefault="00C02262" w:rsidP="00C0226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eastAsia="zh-CN"/>
        </w:rPr>
        <w:t>HrsboRspInfo</w:t>
      </w:r>
      <w:r w:rsidRPr="006A7EE2">
        <w:rPr>
          <w:lang w:val="en-US"/>
        </w:rPr>
        <w:t>'</w:t>
      </w:r>
    </w:p>
    <w:p w14:paraId="18D60237" w14:textId="77777777" w:rsidR="00C02262" w:rsidRDefault="00C02262" w:rsidP="00C02262">
      <w:pPr>
        <w:pStyle w:val="PL"/>
        <w:rPr>
          <w:ins w:id="152" w:author="ZTE" w:date="2023-08-01T11:26:00Z"/>
          <w:lang w:val="en-US"/>
        </w:rPr>
      </w:pPr>
      <w:ins w:id="153" w:author="ZTE" w:date="2023-08-01T11:26:00Z">
        <w:r>
          <w:rPr>
            <w:lang w:val="en-US"/>
          </w:rPr>
          <w:t xml:space="preserve">        altHplmnSnssai:</w:t>
        </w:r>
      </w:ins>
    </w:p>
    <w:p w14:paraId="651FC9E0" w14:textId="77777777" w:rsidR="00C02262" w:rsidRPr="002B611F" w:rsidRDefault="00C02262" w:rsidP="00C02262">
      <w:pPr>
        <w:pStyle w:val="PL"/>
        <w:rPr>
          <w:ins w:id="154" w:author="ZTE" w:date="2023-08-01T11:26:00Z"/>
          <w:lang w:val="en-US"/>
        </w:rPr>
      </w:pPr>
      <w:ins w:id="155" w:author="ZTE" w:date="2023-08-01T11:26:00Z">
        <w:r>
          <w:rPr>
            <w:lang w:val="en-US"/>
          </w:rPr>
          <w:t xml:space="preserve">          $ref: 'TS29571_CommonData.yaml#/components/schemas/Snssai'</w:t>
        </w:r>
      </w:ins>
    </w:p>
    <w:p w14:paraId="0F9084AC" w14:textId="77777777" w:rsidR="00C02262" w:rsidRPr="002E5CBA" w:rsidRDefault="00C02262" w:rsidP="00C02262">
      <w:pPr>
        <w:pStyle w:val="PL"/>
        <w:rPr>
          <w:ins w:id="156" w:author="ZTE" w:date="2023-08-01T11:26:00Z"/>
          <w:lang w:val="en-US"/>
        </w:rPr>
      </w:pPr>
      <w:ins w:id="157" w:author="ZTE" w:date="2023-08-01T11:26:00Z">
        <w:r w:rsidRPr="002E5CBA">
          <w:rPr>
            <w:lang w:val="en-US"/>
          </w:rPr>
          <w:t xml:space="preserve">        </w:t>
        </w:r>
        <w:r>
          <w:rPr>
            <w:lang w:eastAsia="zh-CN"/>
          </w:rPr>
          <w:t>pduSessionRetainInd</w:t>
        </w:r>
        <w:r w:rsidRPr="002E5CBA">
          <w:rPr>
            <w:lang w:val="en-US"/>
          </w:rPr>
          <w:t>:</w:t>
        </w:r>
      </w:ins>
    </w:p>
    <w:p w14:paraId="363E7C59" w14:textId="77777777" w:rsidR="00C02262" w:rsidRDefault="00C02262" w:rsidP="00C02262">
      <w:pPr>
        <w:pStyle w:val="PL"/>
        <w:rPr>
          <w:ins w:id="158" w:author="ZTE" w:date="2023-08-01T11:26:00Z"/>
          <w:lang w:val="en-US"/>
        </w:rPr>
      </w:pPr>
      <w:ins w:id="159" w:author="ZTE" w:date="2023-08-01T11:26:00Z">
        <w:r w:rsidRPr="002E5CBA">
          <w:rPr>
            <w:lang w:val="en-US"/>
          </w:rPr>
          <w:t xml:space="preserve">          type: boolean</w:t>
        </w:r>
      </w:ins>
    </w:p>
    <w:p w14:paraId="16352F36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1160EC08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14:paraId="4E4BB856" w14:textId="77777777" w:rsidR="00C02262" w:rsidRDefault="00C02262" w:rsidP="00C02262">
      <w:pPr>
        <w:pStyle w:val="PL"/>
        <w:rPr>
          <w:b/>
          <w:color w:val="FF0000"/>
          <w:lang w:val="en-US"/>
        </w:rPr>
      </w:pPr>
      <w:r w:rsidRPr="006E5231">
        <w:rPr>
          <w:b/>
          <w:color w:val="FF0000"/>
          <w:lang w:val="en-US"/>
        </w:rPr>
        <w:t>********TEXT SKIPPED********</w:t>
      </w:r>
    </w:p>
    <w:p w14:paraId="49EB9561" w14:textId="77777777" w:rsidR="00C02262" w:rsidRPr="006E5231" w:rsidRDefault="00C02262" w:rsidP="00C02262">
      <w:pPr>
        <w:pStyle w:val="PL"/>
        <w:rPr>
          <w:b/>
          <w:color w:val="FF0000"/>
          <w:lang w:val="en-US"/>
        </w:rPr>
      </w:pPr>
    </w:p>
    <w:p w14:paraId="136880B2" w14:textId="77777777" w:rsidR="00C02262" w:rsidRPr="006E5231" w:rsidRDefault="00C02262" w:rsidP="006E5231">
      <w:pPr>
        <w:pStyle w:val="PL"/>
        <w:rPr>
          <w:b/>
          <w:color w:val="FF0000"/>
          <w:lang w:val="en-US"/>
        </w:rPr>
      </w:pPr>
      <w:bookmarkStart w:id="160" w:name="_GoBack"/>
      <w:bookmarkEnd w:id="160"/>
    </w:p>
    <w:bookmarkEnd w:id="151"/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FD6ECC" w14:textId="77777777" w:rsidR="00F9617F" w:rsidRDefault="00F9617F">
      <w:r>
        <w:separator/>
      </w:r>
    </w:p>
  </w:endnote>
  <w:endnote w:type="continuationSeparator" w:id="0">
    <w:p w14:paraId="6BA6B707" w14:textId="77777777" w:rsidR="00F9617F" w:rsidRDefault="00F96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CB1149" w14:textId="77777777" w:rsidR="00F9617F" w:rsidRDefault="00F9617F">
      <w:r>
        <w:separator/>
      </w:r>
    </w:p>
  </w:footnote>
  <w:footnote w:type="continuationSeparator" w:id="0">
    <w:p w14:paraId="2BFBFAB6" w14:textId="77777777" w:rsidR="00F9617F" w:rsidRDefault="00F961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2787A" w:rsidRDefault="00F278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2787A" w:rsidRDefault="00F2787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2787A" w:rsidRDefault="00F2787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2787A" w:rsidRDefault="00F2787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7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2"/>
  </w:num>
  <w:num w:numId="5">
    <w:abstractNumId w:val="35"/>
  </w:num>
  <w:num w:numId="6">
    <w:abstractNumId w:val="29"/>
  </w:num>
  <w:num w:numId="7">
    <w:abstractNumId w:val="33"/>
  </w:num>
  <w:num w:numId="8">
    <w:abstractNumId w:val="27"/>
  </w:num>
  <w:num w:numId="9">
    <w:abstractNumId w:val="37"/>
  </w:num>
  <w:num w:numId="10">
    <w:abstractNumId w:val="22"/>
  </w:num>
  <w:num w:numId="11">
    <w:abstractNumId w:val="16"/>
  </w:num>
  <w:num w:numId="12">
    <w:abstractNumId w:val="13"/>
  </w:num>
  <w:num w:numId="13">
    <w:abstractNumId w:val="18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6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31"/>
  </w:num>
  <w:num w:numId="28">
    <w:abstractNumId w:val="20"/>
  </w:num>
  <w:num w:numId="29">
    <w:abstractNumId w:val="30"/>
  </w:num>
  <w:num w:numId="30">
    <w:abstractNumId w:val="17"/>
  </w:num>
  <w:num w:numId="31">
    <w:abstractNumId w:val="15"/>
  </w:num>
  <w:num w:numId="32">
    <w:abstractNumId w:val="36"/>
  </w:num>
  <w:num w:numId="33">
    <w:abstractNumId w:val="34"/>
  </w:num>
  <w:num w:numId="34">
    <w:abstractNumId w:val="12"/>
  </w:num>
  <w:num w:numId="35">
    <w:abstractNumId w:val="25"/>
  </w:num>
  <w:num w:numId="36">
    <w:abstractNumId w:val="23"/>
  </w:num>
  <w:num w:numId="37">
    <w:abstractNumId w:val="21"/>
  </w:num>
  <w:num w:numId="38">
    <w:abstractNumId w:val="28"/>
  </w:num>
  <w:num w:numId="39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 v1">
    <w15:presenceInfo w15:providerId="None" w15:userId="Zhijun v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FB"/>
    <w:rsid w:val="00002216"/>
    <w:rsid w:val="00003F31"/>
    <w:rsid w:val="00005541"/>
    <w:rsid w:val="00007556"/>
    <w:rsid w:val="00010B68"/>
    <w:rsid w:val="00015096"/>
    <w:rsid w:val="000165B7"/>
    <w:rsid w:val="000223B7"/>
    <w:rsid w:val="00022E4A"/>
    <w:rsid w:val="00023997"/>
    <w:rsid w:val="0002547D"/>
    <w:rsid w:val="000264C8"/>
    <w:rsid w:val="00030067"/>
    <w:rsid w:val="00037BE4"/>
    <w:rsid w:val="00040F4A"/>
    <w:rsid w:val="00041F28"/>
    <w:rsid w:val="000434F0"/>
    <w:rsid w:val="0004720D"/>
    <w:rsid w:val="000506A4"/>
    <w:rsid w:val="00052254"/>
    <w:rsid w:val="000530E6"/>
    <w:rsid w:val="0005525C"/>
    <w:rsid w:val="00055A50"/>
    <w:rsid w:val="0005664A"/>
    <w:rsid w:val="0005767C"/>
    <w:rsid w:val="0006057D"/>
    <w:rsid w:val="00060FCD"/>
    <w:rsid w:val="00064756"/>
    <w:rsid w:val="00070190"/>
    <w:rsid w:val="00073330"/>
    <w:rsid w:val="00074739"/>
    <w:rsid w:val="00074A13"/>
    <w:rsid w:val="0007580E"/>
    <w:rsid w:val="000758BF"/>
    <w:rsid w:val="000765EA"/>
    <w:rsid w:val="0007776A"/>
    <w:rsid w:val="00081C95"/>
    <w:rsid w:val="000845FA"/>
    <w:rsid w:val="000867A7"/>
    <w:rsid w:val="00086D3E"/>
    <w:rsid w:val="000908FB"/>
    <w:rsid w:val="00090B8D"/>
    <w:rsid w:val="000926D2"/>
    <w:rsid w:val="00093166"/>
    <w:rsid w:val="00093E87"/>
    <w:rsid w:val="00094A88"/>
    <w:rsid w:val="00095F6C"/>
    <w:rsid w:val="0009685A"/>
    <w:rsid w:val="000A35C0"/>
    <w:rsid w:val="000A6394"/>
    <w:rsid w:val="000B277D"/>
    <w:rsid w:val="000B5D45"/>
    <w:rsid w:val="000B6710"/>
    <w:rsid w:val="000B7FED"/>
    <w:rsid w:val="000C038A"/>
    <w:rsid w:val="000C1592"/>
    <w:rsid w:val="000C6598"/>
    <w:rsid w:val="000C67AD"/>
    <w:rsid w:val="000D1891"/>
    <w:rsid w:val="000D1FB6"/>
    <w:rsid w:val="000D319C"/>
    <w:rsid w:val="000D44B3"/>
    <w:rsid w:val="000D709F"/>
    <w:rsid w:val="000D70EA"/>
    <w:rsid w:val="000E3C44"/>
    <w:rsid w:val="000E5284"/>
    <w:rsid w:val="000E6C5F"/>
    <w:rsid w:val="000E79A4"/>
    <w:rsid w:val="000F29D6"/>
    <w:rsid w:val="000F5EF2"/>
    <w:rsid w:val="000F668D"/>
    <w:rsid w:val="001016B2"/>
    <w:rsid w:val="001036C7"/>
    <w:rsid w:val="00103E2C"/>
    <w:rsid w:val="00107BE5"/>
    <w:rsid w:val="001128FF"/>
    <w:rsid w:val="00114245"/>
    <w:rsid w:val="001170B1"/>
    <w:rsid w:val="001177FF"/>
    <w:rsid w:val="00117E62"/>
    <w:rsid w:val="00125F0D"/>
    <w:rsid w:val="00126220"/>
    <w:rsid w:val="00126EC7"/>
    <w:rsid w:val="00131120"/>
    <w:rsid w:val="00132EC9"/>
    <w:rsid w:val="0013333F"/>
    <w:rsid w:val="00133E98"/>
    <w:rsid w:val="00142D3C"/>
    <w:rsid w:val="0014347A"/>
    <w:rsid w:val="001445DE"/>
    <w:rsid w:val="00144F80"/>
    <w:rsid w:val="00145733"/>
    <w:rsid w:val="00145D43"/>
    <w:rsid w:val="00147E62"/>
    <w:rsid w:val="00151819"/>
    <w:rsid w:val="00153910"/>
    <w:rsid w:val="00154E92"/>
    <w:rsid w:val="00156ED4"/>
    <w:rsid w:val="0016279C"/>
    <w:rsid w:val="00164113"/>
    <w:rsid w:val="001657D1"/>
    <w:rsid w:val="00173C68"/>
    <w:rsid w:val="001743AA"/>
    <w:rsid w:val="00175B04"/>
    <w:rsid w:val="001774DD"/>
    <w:rsid w:val="0018126B"/>
    <w:rsid w:val="001838F8"/>
    <w:rsid w:val="00184437"/>
    <w:rsid w:val="001858C9"/>
    <w:rsid w:val="0018796C"/>
    <w:rsid w:val="00192C46"/>
    <w:rsid w:val="00192EC6"/>
    <w:rsid w:val="00194390"/>
    <w:rsid w:val="00194570"/>
    <w:rsid w:val="001A08B3"/>
    <w:rsid w:val="001A09EF"/>
    <w:rsid w:val="001A3916"/>
    <w:rsid w:val="001A6D4D"/>
    <w:rsid w:val="001A6F90"/>
    <w:rsid w:val="001A7B60"/>
    <w:rsid w:val="001B2749"/>
    <w:rsid w:val="001B36E1"/>
    <w:rsid w:val="001B52F0"/>
    <w:rsid w:val="001B6806"/>
    <w:rsid w:val="001B7A65"/>
    <w:rsid w:val="001B7E46"/>
    <w:rsid w:val="001C2D45"/>
    <w:rsid w:val="001C4E67"/>
    <w:rsid w:val="001C6396"/>
    <w:rsid w:val="001D69BE"/>
    <w:rsid w:val="001D72DD"/>
    <w:rsid w:val="001E0B32"/>
    <w:rsid w:val="001E11D5"/>
    <w:rsid w:val="001E41F3"/>
    <w:rsid w:val="001F04E7"/>
    <w:rsid w:val="001F1B0A"/>
    <w:rsid w:val="001F1C75"/>
    <w:rsid w:val="001F4A92"/>
    <w:rsid w:val="001F4BB9"/>
    <w:rsid w:val="001F5B25"/>
    <w:rsid w:val="001F78C8"/>
    <w:rsid w:val="002009D0"/>
    <w:rsid w:val="00203AEF"/>
    <w:rsid w:val="00205517"/>
    <w:rsid w:val="00210713"/>
    <w:rsid w:val="002124CA"/>
    <w:rsid w:val="0021304F"/>
    <w:rsid w:val="00213991"/>
    <w:rsid w:val="00213E17"/>
    <w:rsid w:val="00213E42"/>
    <w:rsid w:val="002144F9"/>
    <w:rsid w:val="00216051"/>
    <w:rsid w:val="00222601"/>
    <w:rsid w:val="00224E17"/>
    <w:rsid w:val="002268BB"/>
    <w:rsid w:val="0023278A"/>
    <w:rsid w:val="00232833"/>
    <w:rsid w:val="00237A0B"/>
    <w:rsid w:val="002414D1"/>
    <w:rsid w:val="0024303C"/>
    <w:rsid w:val="002432AA"/>
    <w:rsid w:val="00243A2B"/>
    <w:rsid w:val="0025235B"/>
    <w:rsid w:val="00254151"/>
    <w:rsid w:val="00257240"/>
    <w:rsid w:val="0026004D"/>
    <w:rsid w:val="00260930"/>
    <w:rsid w:val="002614D7"/>
    <w:rsid w:val="002640DD"/>
    <w:rsid w:val="002652C9"/>
    <w:rsid w:val="00275D12"/>
    <w:rsid w:val="002761F8"/>
    <w:rsid w:val="00283D0C"/>
    <w:rsid w:val="00283DE9"/>
    <w:rsid w:val="00284C30"/>
    <w:rsid w:val="00284FEB"/>
    <w:rsid w:val="00285992"/>
    <w:rsid w:val="002860C4"/>
    <w:rsid w:val="00287A62"/>
    <w:rsid w:val="002919AC"/>
    <w:rsid w:val="002921A4"/>
    <w:rsid w:val="00292DEA"/>
    <w:rsid w:val="0029488D"/>
    <w:rsid w:val="002A2802"/>
    <w:rsid w:val="002A2D2E"/>
    <w:rsid w:val="002A3EC7"/>
    <w:rsid w:val="002B3B99"/>
    <w:rsid w:val="002B5738"/>
    <w:rsid w:val="002B5741"/>
    <w:rsid w:val="002C0A72"/>
    <w:rsid w:val="002C1DF7"/>
    <w:rsid w:val="002C2905"/>
    <w:rsid w:val="002C424E"/>
    <w:rsid w:val="002C5E77"/>
    <w:rsid w:val="002D0013"/>
    <w:rsid w:val="002D18EC"/>
    <w:rsid w:val="002D1F02"/>
    <w:rsid w:val="002D2B82"/>
    <w:rsid w:val="002D40ED"/>
    <w:rsid w:val="002E040D"/>
    <w:rsid w:val="002E09C7"/>
    <w:rsid w:val="002E472E"/>
    <w:rsid w:val="002E7020"/>
    <w:rsid w:val="002F28EC"/>
    <w:rsid w:val="002F6F94"/>
    <w:rsid w:val="002F7E4E"/>
    <w:rsid w:val="00301A05"/>
    <w:rsid w:val="00304871"/>
    <w:rsid w:val="00304AB7"/>
    <w:rsid w:val="00305318"/>
    <w:rsid w:val="00305409"/>
    <w:rsid w:val="00307154"/>
    <w:rsid w:val="003101BB"/>
    <w:rsid w:val="003119CD"/>
    <w:rsid w:val="00311A30"/>
    <w:rsid w:val="00312351"/>
    <w:rsid w:val="00312B3B"/>
    <w:rsid w:val="00312EBA"/>
    <w:rsid w:val="0031313D"/>
    <w:rsid w:val="00314919"/>
    <w:rsid w:val="003210D1"/>
    <w:rsid w:val="00321545"/>
    <w:rsid w:val="00322821"/>
    <w:rsid w:val="00324C80"/>
    <w:rsid w:val="00324FDB"/>
    <w:rsid w:val="00325C97"/>
    <w:rsid w:val="00332DB5"/>
    <w:rsid w:val="0033474D"/>
    <w:rsid w:val="0033704F"/>
    <w:rsid w:val="0034142A"/>
    <w:rsid w:val="00342D94"/>
    <w:rsid w:val="00346070"/>
    <w:rsid w:val="003469D4"/>
    <w:rsid w:val="00350447"/>
    <w:rsid w:val="003523AB"/>
    <w:rsid w:val="00355C36"/>
    <w:rsid w:val="0035793F"/>
    <w:rsid w:val="00357B24"/>
    <w:rsid w:val="003609EF"/>
    <w:rsid w:val="00361140"/>
    <w:rsid w:val="00361C34"/>
    <w:rsid w:val="0036231A"/>
    <w:rsid w:val="00363962"/>
    <w:rsid w:val="00366AEF"/>
    <w:rsid w:val="003709F6"/>
    <w:rsid w:val="00371D59"/>
    <w:rsid w:val="0037298F"/>
    <w:rsid w:val="00373ACC"/>
    <w:rsid w:val="00373FAE"/>
    <w:rsid w:val="00374D9B"/>
    <w:rsid w:val="00374DD4"/>
    <w:rsid w:val="00375AEB"/>
    <w:rsid w:val="003769E9"/>
    <w:rsid w:val="00377A14"/>
    <w:rsid w:val="003809B0"/>
    <w:rsid w:val="003818B6"/>
    <w:rsid w:val="00385472"/>
    <w:rsid w:val="00385F0C"/>
    <w:rsid w:val="00387BE0"/>
    <w:rsid w:val="00391287"/>
    <w:rsid w:val="00393CD9"/>
    <w:rsid w:val="003A0973"/>
    <w:rsid w:val="003A13BD"/>
    <w:rsid w:val="003A1B35"/>
    <w:rsid w:val="003B1F66"/>
    <w:rsid w:val="003C1033"/>
    <w:rsid w:val="003C2A90"/>
    <w:rsid w:val="003D1F60"/>
    <w:rsid w:val="003D34C3"/>
    <w:rsid w:val="003D44C6"/>
    <w:rsid w:val="003D507A"/>
    <w:rsid w:val="003D5491"/>
    <w:rsid w:val="003D5577"/>
    <w:rsid w:val="003D7D3E"/>
    <w:rsid w:val="003E16ED"/>
    <w:rsid w:val="003E1A36"/>
    <w:rsid w:val="003E26E5"/>
    <w:rsid w:val="003E63F0"/>
    <w:rsid w:val="003E6A5E"/>
    <w:rsid w:val="003F00CB"/>
    <w:rsid w:val="003F06AA"/>
    <w:rsid w:val="003F0849"/>
    <w:rsid w:val="003F0FF6"/>
    <w:rsid w:val="003F2E1B"/>
    <w:rsid w:val="003F5EBF"/>
    <w:rsid w:val="00402E1D"/>
    <w:rsid w:val="004038BC"/>
    <w:rsid w:val="00406B84"/>
    <w:rsid w:val="00410371"/>
    <w:rsid w:val="004107A2"/>
    <w:rsid w:val="00413DEE"/>
    <w:rsid w:val="00414F12"/>
    <w:rsid w:val="00423292"/>
    <w:rsid w:val="004242F1"/>
    <w:rsid w:val="004245D2"/>
    <w:rsid w:val="00424768"/>
    <w:rsid w:val="00425379"/>
    <w:rsid w:val="00427936"/>
    <w:rsid w:val="00433A80"/>
    <w:rsid w:val="00435A8B"/>
    <w:rsid w:val="00443D61"/>
    <w:rsid w:val="0044415D"/>
    <w:rsid w:val="004443EB"/>
    <w:rsid w:val="00447609"/>
    <w:rsid w:val="0044778C"/>
    <w:rsid w:val="00451FF7"/>
    <w:rsid w:val="004520CA"/>
    <w:rsid w:val="004615B0"/>
    <w:rsid w:val="0046220B"/>
    <w:rsid w:val="004671C7"/>
    <w:rsid w:val="00474055"/>
    <w:rsid w:val="0048218B"/>
    <w:rsid w:val="0048318B"/>
    <w:rsid w:val="004868A0"/>
    <w:rsid w:val="00491324"/>
    <w:rsid w:val="004947EF"/>
    <w:rsid w:val="0049504D"/>
    <w:rsid w:val="004A1ABC"/>
    <w:rsid w:val="004A1FFD"/>
    <w:rsid w:val="004A3E1D"/>
    <w:rsid w:val="004A6C38"/>
    <w:rsid w:val="004B17CB"/>
    <w:rsid w:val="004B1981"/>
    <w:rsid w:val="004B697C"/>
    <w:rsid w:val="004B6F43"/>
    <w:rsid w:val="004B75B7"/>
    <w:rsid w:val="004D0390"/>
    <w:rsid w:val="004D1996"/>
    <w:rsid w:val="004D6ED1"/>
    <w:rsid w:val="004E678E"/>
    <w:rsid w:val="004E6AE7"/>
    <w:rsid w:val="004E6E80"/>
    <w:rsid w:val="004F4E5C"/>
    <w:rsid w:val="004F6436"/>
    <w:rsid w:val="004F69CC"/>
    <w:rsid w:val="00502FFA"/>
    <w:rsid w:val="00503605"/>
    <w:rsid w:val="005069C8"/>
    <w:rsid w:val="00513847"/>
    <w:rsid w:val="00514066"/>
    <w:rsid w:val="005141D9"/>
    <w:rsid w:val="0051516F"/>
    <w:rsid w:val="0051580D"/>
    <w:rsid w:val="00523EF6"/>
    <w:rsid w:val="0052449D"/>
    <w:rsid w:val="005327E7"/>
    <w:rsid w:val="0053573A"/>
    <w:rsid w:val="005359BA"/>
    <w:rsid w:val="00537AA7"/>
    <w:rsid w:val="005416EA"/>
    <w:rsid w:val="005420EB"/>
    <w:rsid w:val="005422BA"/>
    <w:rsid w:val="00544AE4"/>
    <w:rsid w:val="00546CDD"/>
    <w:rsid w:val="00547111"/>
    <w:rsid w:val="0055189D"/>
    <w:rsid w:val="0055216E"/>
    <w:rsid w:val="00554EC4"/>
    <w:rsid w:val="0055570E"/>
    <w:rsid w:val="005565D6"/>
    <w:rsid w:val="00557017"/>
    <w:rsid w:val="00557D0D"/>
    <w:rsid w:val="00560B0E"/>
    <w:rsid w:val="0056185A"/>
    <w:rsid w:val="00562101"/>
    <w:rsid w:val="0056381C"/>
    <w:rsid w:val="00565A95"/>
    <w:rsid w:val="00570E99"/>
    <w:rsid w:val="00571CF9"/>
    <w:rsid w:val="0057610F"/>
    <w:rsid w:val="00577ADC"/>
    <w:rsid w:val="005817F8"/>
    <w:rsid w:val="00581BF3"/>
    <w:rsid w:val="0058261F"/>
    <w:rsid w:val="005858AA"/>
    <w:rsid w:val="00586A64"/>
    <w:rsid w:val="00587B77"/>
    <w:rsid w:val="00587DC5"/>
    <w:rsid w:val="00592D74"/>
    <w:rsid w:val="0059546F"/>
    <w:rsid w:val="005A44EE"/>
    <w:rsid w:val="005A670B"/>
    <w:rsid w:val="005B44A5"/>
    <w:rsid w:val="005B4C1A"/>
    <w:rsid w:val="005B4FEF"/>
    <w:rsid w:val="005B6DC8"/>
    <w:rsid w:val="005B6E2C"/>
    <w:rsid w:val="005C35DB"/>
    <w:rsid w:val="005C3BCF"/>
    <w:rsid w:val="005C6449"/>
    <w:rsid w:val="005D0395"/>
    <w:rsid w:val="005D12C3"/>
    <w:rsid w:val="005D1494"/>
    <w:rsid w:val="005D47A3"/>
    <w:rsid w:val="005D48E3"/>
    <w:rsid w:val="005D5003"/>
    <w:rsid w:val="005D53C7"/>
    <w:rsid w:val="005D64A1"/>
    <w:rsid w:val="005D6EE3"/>
    <w:rsid w:val="005E11DE"/>
    <w:rsid w:val="005E1C67"/>
    <w:rsid w:val="005E2C44"/>
    <w:rsid w:val="005E3665"/>
    <w:rsid w:val="005E442F"/>
    <w:rsid w:val="005E493B"/>
    <w:rsid w:val="005E7321"/>
    <w:rsid w:val="005F28C5"/>
    <w:rsid w:val="005F6C39"/>
    <w:rsid w:val="00601EBA"/>
    <w:rsid w:val="00612CD2"/>
    <w:rsid w:val="0061370E"/>
    <w:rsid w:val="006156E2"/>
    <w:rsid w:val="00616EFA"/>
    <w:rsid w:val="00621188"/>
    <w:rsid w:val="00621FFE"/>
    <w:rsid w:val="00623EE9"/>
    <w:rsid w:val="006257ED"/>
    <w:rsid w:val="00626A79"/>
    <w:rsid w:val="00630D5B"/>
    <w:rsid w:val="006318A9"/>
    <w:rsid w:val="006325B0"/>
    <w:rsid w:val="006343A4"/>
    <w:rsid w:val="006361A8"/>
    <w:rsid w:val="00637966"/>
    <w:rsid w:val="006428A1"/>
    <w:rsid w:val="0064326E"/>
    <w:rsid w:val="00643B2F"/>
    <w:rsid w:val="00652B2C"/>
    <w:rsid w:val="00653DE4"/>
    <w:rsid w:val="00656F00"/>
    <w:rsid w:val="006607AD"/>
    <w:rsid w:val="00660A30"/>
    <w:rsid w:val="006613B4"/>
    <w:rsid w:val="00665C47"/>
    <w:rsid w:val="006660C7"/>
    <w:rsid w:val="006711C1"/>
    <w:rsid w:val="00672260"/>
    <w:rsid w:val="00674274"/>
    <w:rsid w:val="00674BFA"/>
    <w:rsid w:val="00677FF6"/>
    <w:rsid w:val="00680495"/>
    <w:rsid w:val="00682C36"/>
    <w:rsid w:val="00684369"/>
    <w:rsid w:val="00684F56"/>
    <w:rsid w:val="0068519F"/>
    <w:rsid w:val="00686922"/>
    <w:rsid w:val="00691976"/>
    <w:rsid w:val="00694A23"/>
    <w:rsid w:val="0069549C"/>
    <w:rsid w:val="00695808"/>
    <w:rsid w:val="006962E4"/>
    <w:rsid w:val="00696F2B"/>
    <w:rsid w:val="006A2C34"/>
    <w:rsid w:val="006B46FB"/>
    <w:rsid w:val="006B6443"/>
    <w:rsid w:val="006C250B"/>
    <w:rsid w:val="006C5300"/>
    <w:rsid w:val="006C5791"/>
    <w:rsid w:val="006C6118"/>
    <w:rsid w:val="006C61A4"/>
    <w:rsid w:val="006C73D6"/>
    <w:rsid w:val="006C755A"/>
    <w:rsid w:val="006D2F73"/>
    <w:rsid w:val="006D52B9"/>
    <w:rsid w:val="006D5477"/>
    <w:rsid w:val="006E0014"/>
    <w:rsid w:val="006E17AF"/>
    <w:rsid w:val="006E21FB"/>
    <w:rsid w:val="006E23A6"/>
    <w:rsid w:val="006E5231"/>
    <w:rsid w:val="006F5176"/>
    <w:rsid w:val="006F6E18"/>
    <w:rsid w:val="00705A90"/>
    <w:rsid w:val="00706410"/>
    <w:rsid w:val="00706C29"/>
    <w:rsid w:val="007137F4"/>
    <w:rsid w:val="00714164"/>
    <w:rsid w:val="0071464A"/>
    <w:rsid w:val="00717E2E"/>
    <w:rsid w:val="0072090F"/>
    <w:rsid w:val="00723F28"/>
    <w:rsid w:val="00727049"/>
    <w:rsid w:val="00727C34"/>
    <w:rsid w:val="00732DC9"/>
    <w:rsid w:val="00737F78"/>
    <w:rsid w:val="0074090A"/>
    <w:rsid w:val="00740D6D"/>
    <w:rsid w:val="007428AC"/>
    <w:rsid w:val="00750FEC"/>
    <w:rsid w:val="00755FC4"/>
    <w:rsid w:val="00756E48"/>
    <w:rsid w:val="00763D4A"/>
    <w:rsid w:val="00770307"/>
    <w:rsid w:val="00770703"/>
    <w:rsid w:val="00777742"/>
    <w:rsid w:val="00777ADD"/>
    <w:rsid w:val="00780128"/>
    <w:rsid w:val="00780383"/>
    <w:rsid w:val="00780833"/>
    <w:rsid w:val="007811E5"/>
    <w:rsid w:val="0078355D"/>
    <w:rsid w:val="007851F8"/>
    <w:rsid w:val="00790367"/>
    <w:rsid w:val="00792342"/>
    <w:rsid w:val="00794D19"/>
    <w:rsid w:val="007977A8"/>
    <w:rsid w:val="007A10A7"/>
    <w:rsid w:val="007A6950"/>
    <w:rsid w:val="007B512A"/>
    <w:rsid w:val="007B6482"/>
    <w:rsid w:val="007B73DA"/>
    <w:rsid w:val="007C2097"/>
    <w:rsid w:val="007C244D"/>
    <w:rsid w:val="007C5FD6"/>
    <w:rsid w:val="007C64C0"/>
    <w:rsid w:val="007C6F61"/>
    <w:rsid w:val="007C7807"/>
    <w:rsid w:val="007D073C"/>
    <w:rsid w:val="007D0CDE"/>
    <w:rsid w:val="007D204B"/>
    <w:rsid w:val="007D53C1"/>
    <w:rsid w:val="007D6A07"/>
    <w:rsid w:val="007E0A04"/>
    <w:rsid w:val="007E23CD"/>
    <w:rsid w:val="007E2F29"/>
    <w:rsid w:val="007E67E8"/>
    <w:rsid w:val="007F05EA"/>
    <w:rsid w:val="007F15EC"/>
    <w:rsid w:val="007F2737"/>
    <w:rsid w:val="007F2770"/>
    <w:rsid w:val="007F7259"/>
    <w:rsid w:val="00800A77"/>
    <w:rsid w:val="00801379"/>
    <w:rsid w:val="008040A8"/>
    <w:rsid w:val="00806242"/>
    <w:rsid w:val="00806E15"/>
    <w:rsid w:val="00812EF3"/>
    <w:rsid w:val="00815E22"/>
    <w:rsid w:val="0082133D"/>
    <w:rsid w:val="008230D4"/>
    <w:rsid w:val="00823DEF"/>
    <w:rsid w:val="00825C0A"/>
    <w:rsid w:val="0082678C"/>
    <w:rsid w:val="00827023"/>
    <w:rsid w:val="008279FA"/>
    <w:rsid w:val="00832F04"/>
    <w:rsid w:val="00834C99"/>
    <w:rsid w:val="00836543"/>
    <w:rsid w:val="00840258"/>
    <w:rsid w:val="00840B1A"/>
    <w:rsid w:val="00841055"/>
    <w:rsid w:val="00841DEF"/>
    <w:rsid w:val="00842AF2"/>
    <w:rsid w:val="008435E6"/>
    <w:rsid w:val="008440DB"/>
    <w:rsid w:val="0084435A"/>
    <w:rsid w:val="00845A6A"/>
    <w:rsid w:val="008537E2"/>
    <w:rsid w:val="00853ACB"/>
    <w:rsid w:val="00854890"/>
    <w:rsid w:val="00854D4A"/>
    <w:rsid w:val="0086049D"/>
    <w:rsid w:val="0086075D"/>
    <w:rsid w:val="00860F69"/>
    <w:rsid w:val="008626E7"/>
    <w:rsid w:val="00864423"/>
    <w:rsid w:val="00865BCB"/>
    <w:rsid w:val="00866864"/>
    <w:rsid w:val="00870EE7"/>
    <w:rsid w:val="00873E2E"/>
    <w:rsid w:val="00880485"/>
    <w:rsid w:val="008823A1"/>
    <w:rsid w:val="0088624A"/>
    <w:rsid w:val="008863B9"/>
    <w:rsid w:val="008918D9"/>
    <w:rsid w:val="00891CA3"/>
    <w:rsid w:val="00892056"/>
    <w:rsid w:val="00893481"/>
    <w:rsid w:val="00894759"/>
    <w:rsid w:val="00895C84"/>
    <w:rsid w:val="00897DDE"/>
    <w:rsid w:val="008A0A29"/>
    <w:rsid w:val="008A236D"/>
    <w:rsid w:val="008A40B6"/>
    <w:rsid w:val="008A45A6"/>
    <w:rsid w:val="008A6CA4"/>
    <w:rsid w:val="008B2EE2"/>
    <w:rsid w:val="008B4359"/>
    <w:rsid w:val="008B5ED8"/>
    <w:rsid w:val="008C0A72"/>
    <w:rsid w:val="008C0EE6"/>
    <w:rsid w:val="008C1619"/>
    <w:rsid w:val="008C5427"/>
    <w:rsid w:val="008C7379"/>
    <w:rsid w:val="008D3CCC"/>
    <w:rsid w:val="008E09D1"/>
    <w:rsid w:val="008E2528"/>
    <w:rsid w:val="008E2F42"/>
    <w:rsid w:val="008E34D6"/>
    <w:rsid w:val="008E4752"/>
    <w:rsid w:val="008E77FE"/>
    <w:rsid w:val="008F1E5D"/>
    <w:rsid w:val="008F3789"/>
    <w:rsid w:val="008F686C"/>
    <w:rsid w:val="00900A02"/>
    <w:rsid w:val="009028E0"/>
    <w:rsid w:val="00902A86"/>
    <w:rsid w:val="009055BD"/>
    <w:rsid w:val="00907524"/>
    <w:rsid w:val="009148DE"/>
    <w:rsid w:val="00914DDC"/>
    <w:rsid w:val="00915000"/>
    <w:rsid w:val="009172C3"/>
    <w:rsid w:val="00920312"/>
    <w:rsid w:val="00925ABC"/>
    <w:rsid w:val="00926D61"/>
    <w:rsid w:val="00927D64"/>
    <w:rsid w:val="00931FA2"/>
    <w:rsid w:val="00931FCC"/>
    <w:rsid w:val="00932382"/>
    <w:rsid w:val="00934AF3"/>
    <w:rsid w:val="00935600"/>
    <w:rsid w:val="00941E30"/>
    <w:rsid w:val="0094465F"/>
    <w:rsid w:val="0094652D"/>
    <w:rsid w:val="00946AEF"/>
    <w:rsid w:val="00950C8C"/>
    <w:rsid w:val="00952F7B"/>
    <w:rsid w:val="0095632F"/>
    <w:rsid w:val="00965B0D"/>
    <w:rsid w:val="009701CB"/>
    <w:rsid w:val="009702FA"/>
    <w:rsid w:val="00972822"/>
    <w:rsid w:val="0097778B"/>
    <w:rsid w:val="009777D9"/>
    <w:rsid w:val="00977CC1"/>
    <w:rsid w:val="00980152"/>
    <w:rsid w:val="00983D14"/>
    <w:rsid w:val="009846BE"/>
    <w:rsid w:val="0098514B"/>
    <w:rsid w:val="00985214"/>
    <w:rsid w:val="009856CC"/>
    <w:rsid w:val="00990EC1"/>
    <w:rsid w:val="00991B88"/>
    <w:rsid w:val="00992730"/>
    <w:rsid w:val="00993EA1"/>
    <w:rsid w:val="009952D9"/>
    <w:rsid w:val="00997749"/>
    <w:rsid w:val="009A1627"/>
    <w:rsid w:val="009A5753"/>
    <w:rsid w:val="009A579D"/>
    <w:rsid w:val="009A747D"/>
    <w:rsid w:val="009B094F"/>
    <w:rsid w:val="009B14FA"/>
    <w:rsid w:val="009B335D"/>
    <w:rsid w:val="009B3715"/>
    <w:rsid w:val="009B440A"/>
    <w:rsid w:val="009B49CA"/>
    <w:rsid w:val="009B51EE"/>
    <w:rsid w:val="009C4C9D"/>
    <w:rsid w:val="009D5781"/>
    <w:rsid w:val="009D63F6"/>
    <w:rsid w:val="009D7E13"/>
    <w:rsid w:val="009E0224"/>
    <w:rsid w:val="009E3297"/>
    <w:rsid w:val="009E3E5B"/>
    <w:rsid w:val="009E717E"/>
    <w:rsid w:val="009F031D"/>
    <w:rsid w:val="009F295E"/>
    <w:rsid w:val="009F566B"/>
    <w:rsid w:val="009F734F"/>
    <w:rsid w:val="00A0624B"/>
    <w:rsid w:val="00A07AB4"/>
    <w:rsid w:val="00A07D4B"/>
    <w:rsid w:val="00A10190"/>
    <w:rsid w:val="00A1176C"/>
    <w:rsid w:val="00A11991"/>
    <w:rsid w:val="00A13422"/>
    <w:rsid w:val="00A14283"/>
    <w:rsid w:val="00A14E7E"/>
    <w:rsid w:val="00A20BAB"/>
    <w:rsid w:val="00A2367D"/>
    <w:rsid w:val="00A246B6"/>
    <w:rsid w:val="00A304A0"/>
    <w:rsid w:val="00A317D9"/>
    <w:rsid w:val="00A41B37"/>
    <w:rsid w:val="00A41CCC"/>
    <w:rsid w:val="00A423DF"/>
    <w:rsid w:val="00A43C16"/>
    <w:rsid w:val="00A46FA5"/>
    <w:rsid w:val="00A476E3"/>
    <w:rsid w:val="00A47E70"/>
    <w:rsid w:val="00A50820"/>
    <w:rsid w:val="00A50CF0"/>
    <w:rsid w:val="00A5133B"/>
    <w:rsid w:val="00A51484"/>
    <w:rsid w:val="00A51F9B"/>
    <w:rsid w:val="00A523AD"/>
    <w:rsid w:val="00A52FBE"/>
    <w:rsid w:val="00A53A53"/>
    <w:rsid w:val="00A53F71"/>
    <w:rsid w:val="00A5403B"/>
    <w:rsid w:val="00A622FF"/>
    <w:rsid w:val="00A62683"/>
    <w:rsid w:val="00A62CD4"/>
    <w:rsid w:val="00A64E95"/>
    <w:rsid w:val="00A66611"/>
    <w:rsid w:val="00A707C4"/>
    <w:rsid w:val="00A70DF6"/>
    <w:rsid w:val="00A70FA6"/>
    <w:rsid w:val="00A71B35"/>
    <w:rsid w:val="00A71B48"/>
    <w:rsid w:val="00A71E80"/>
    <w:rsid w:val="00A72120"/>
    <w:rsid w:val="00A7671C"/>
    <w:rsid w:val="00A77684"/>
    <w:rsid w:val="00A808E8"/>
    <w:rsid w:val="00A81372"/>
    <w:rsid w:val="00A81901"/>
    <w:rsid w:val="00A84634"/>
    <w:rsid w:val="00A85231"/>
    <w:rsid w:val="00A863E9"/>
    <w:rsid w:val="00A905C3"/>
    <w:rsid w:val="00A90EFE"/>
    <w:rsid w:val="00A916DC"/>
    <w:rsid w:val="00A931B3"/>
    <w:rsid w:val="00A931E5"/>
    <w:rsid w:val="00A938A6"/>
    <w:rsid w:val="00A94625"/>
    <w:rsid w:val="00A95B25"/>
    <w:rsid w:val="00AA0712"/>
    <w:rsid w:val="00AA07EE"/>
    <w:rsid w:val="00AA2CBC"/>
    <w:rsid w:val="00AB2AA1"/>
    <w:rsid w:val="00AB32CC"/>
    <w:rsid w:val="00AB7EDB"/>
    <w:rsid w:val="00AC2CFC"/>
    <w:rsid w:val="00AC35D8"/>
    <w:rsid w:val="00AC5820"/>
    <w:rsid w:val="00AC5DC5"/>
    <w:rsid w:val="00AC5F4D"/>
    <w:rsid w:val="00AC60B8"/>
    <w:rsid w:val="00AC61D9"/>
    <w:rsid w:val="00AC71E5"/>
    <w:rsid w:val="00AD1CD8"/>
    <w:rsid w:val="00AD3A68"/>
    <w:rsid w:val="00AD4909"/>
    <w:rsid w:val="00AE2BD0"/>
    <w:rsid w:val="00AE4080"/>
    <w:rsid w:val="00AE5352"/>
    <w:rsid w:val="00AE6E00"/>
    <w:rsid w:val="00AE7F69"/>
    <w:rsid w:val="00AF0C72"/>
    <w:rsid w:val="00AF154F"/>
    <w:rsid w:val="00AF23D4"/>
    <w:rsid w:val="00AF520E"/>
    <w:rsid w:val="00AF63A3"/>
    <w:rsid w:val="00AF6A04"/>
    <w:rsid w:val="00B047C6"/>
    <w:rsid w:val="00B06DDF"/>
    <w:rsid w:val="00B07BED"/>
    <w:rsid w:val="00B11EC7"/>
    <w:rsid w:val="00B13E94"/>
    <w:rsid w:val="00B164B1"/>
    <w:rsid w:val="00B1753C"/>
    <w:rsid w:val="00B22B5E"/>
    <w:rsid w:val="00B22CD7"/>
    <w:rsid w:val="00B2400B"/>
    <w:rsid w:val="00B258BB"/>
    <w:rsid w:val="00B34BE3"/>
    <w:rsid w:val="00B36623"/>
    <w:rsid w:val="00B3772C"/>
    <w:rsid w:val="00B414E8"/>
    <w:rsid w:val="00B45BF2"/>
    <w:rsid w:val="00B45FC2"/>
    <w:rsid w:val="00B51B75"/>
    <w:rsid w:val="00B53BAF"/>
    <w:rsid w:val="00B54747"/>
    <w:rsid w:val="00B57B67"/>
    <w:rsid w:val="00B61AED"/>
    <w:rsid w:val="00B64CB1"/>
    <w:rsid w:val="00B664AA"/>
    <w:rsid w:val="00B666D1"/>
    <w:rsid w:val="00B672C4"/>
    <w:rsid w:val="00B67B97"/>
    <w:rsid w:val="00B71B78"/>
    <w:rsid w:val="00B72110"/>
    <w:rsid w:val="00B74289"/>
    <w:rsid w:val="00B75283"/>
    <w:rsid w:val="00B755B2"/>
    <w:rsid w:val="00B8271F"/>
    <w:rsid w:val="00B8446E"/>
    <w:rsid w:val="00B86E1D"/>
    <w:rsid w:val="00B87A9E"/>
    <w:rsid w:val="00B9000B"/>
    <w:rsid w:val="00B90518"/>
    <w:rsid w:val="00B95597"/>
    <w:rsid w:val="00B968C8"/>
    <w:rsid w:val="00BA3223"/>
    <w:rsid w:val="00BA3EC5"/>
    <w:rsid w:val="00BA41FB"/>
    <w:rsid w:val="00BA51D9"/>
    <w:rsid w:val="00BA5C68"/>
    <w:rsid w:val="00BA6320"/>
    <w:rsid w:val="00BA75E3"/>
    <w:rsid w:val="00BB0938"/>
    <w:rsid w:val="00BB2793"/>
    <w:rsid w:val="00BB3154"/>
    <w:rsid w:val="00BB5DFC"/>
    <w:rsid w:val="00BB7A5D"/>
    <w:rsid w:val="00BC1B71"/>
    <w:rsid w:val="00BC6AC3"/>
    <w:rsid w:val="00BC6BC4"/>
    <w:rsid w:val="00BD2202"/>
    <w:rsid w:val="00BD22C0"/>
    <w:rsid w:val="00BD279D"/>
    <w:rsid w:val="00BD3798"/>
    <w:rsid w:val="00BD4B54"/>
    <w:rsid w:val="00BD6BB8"/>
    <w:rsid w:val="00BE0D10"/>
    <w:rsid w:val="00BE3A58"/>
    <w:rsid w:val="00BE6580"/>
    <w:rsid w:val="00BF0BD9"/>
    <w:rsid w:val="00BF3C9C"/>
    <w:rsid w:val="00BF50B6"/>
    <w:rsid w:val="00BF5DC2"/>
    <w:rsid w:val="00BF5ED1"/>
    <w:rsid w:val="00C0203B"/>
    <w:rsid w:val="00C02262"/>
    <w:rsid w:val="00C02639"/>
    <w:rsid w:val="00C02EEA"/>
    <w:rsid w:val="00C03701"/>
    <w:rsid w:val="00C05C1A"/>
    <w:rsid w:val="00C05C24"/>
    <w:rsid w:val="00C132B2"/>
    <w:rsid w:val="00C13B54"/>
    <w:rsid w:val="00C13E69"/>
    <w:rsid w:val="00C14977"/>
    <w:rsid w:val="00C14E58"/>
    <w:rsid w:val="00C157B0"/>
    <w:rsid w:val="00C17A86"/>
    <w:rsid w:val="00C21EFC"/>
    <w:rsid w:val="00C242F5"/>
    <w:rsid w:val="00C24FF3"/>
    <w:rsid w:val="00C27B08"/>
    <w:rsid w:val="00C30974"/>
    <w:rsid w:val="00C36742"/>
    <w:rsid w:val="00C36B6F"/>
    <w:rsid w:val="00C408A3"/>
    <w:rsid w:val="00C40D80"/>
    <w:rsid w:val="00C411A3"/>
    <w:rsid w:val="00C45977"/>
    <w:rsid w:val="00C45A1D"/>
    <w:rsid w:val="00C46AAC"/>
    <w:rsid w:val="00C53CC0"/>
    <w:rsid w:val="00C64190"/>
    <w:rsid w:val="00C66BA2"/>
    <w:rsid w:val="00C74C8E"/>
    <w:rsid w:val="00C80D87"/>
    <w:rsid w:val="00C86CF7"/>
    <w:rsid w:val="00C86F60"/>
    <w:rsid w:val="00C870F6"/>
    <w:rsid w:val="00C8748D"/>
    <w:rsid w:val="00C9158B"/>
    <w:rsid w:val="00C934AB"/>
    <w:rsid w:val="00C93A9D"/>
    <w:rsid w:val="00C95382"/>
    <w:rsid w:val="00C95985"/>
    <w:rsid w:val="00C95EEA"/>
    <w:rsid w:val="00CA138F"/>
    <w:rsid w:val="00CA3C9A"/>
    <w:rsid w:val="00CA3CCB"/>
    <w:rsid w:val="00CA49DB"/>
    <w:rsid w:val="00CA5753"/>
    <w:rsid w:val="00CA5DEB"/>
    <w:rsid w:val="00CA7AD2"/>
    <w:rsid w:val="00CA7EEF"/>
    <w:rsid w:val="00CB1AB0"/>
    <w:rsid w:val="00CB664E"/>
    <w:rsid w:val="00CC056E"/>
    <w:rsid w:val="00CC0998"/>
    <w:rsid w:val="00CC1241"/>
    <w:rsid w:val="00CC3155"/>
    <w:rsid w:val="00CC317C"/>
    <w:rsid w:val="00CC3E16"/>
    <w:rsid w:val="00CC5026"/>
    <w:rsid w:val="00CC5C08"/>
    <w:rsid w:val="00CC62BB"/>
    <w:rsid w:val="00CC68D0"/>
    <w:rsid w:val="00CD1B76"/>
    <w:rsid w:val="00CD4C7D"/>
    <w:rsid w:val="00CD6112"/>
    <w:rsid w:val="00CE66F8"/>
    <w:rsid w:val="00CE6DF1"/>
    <w:rsid w:val="00CE74F0"/>
    <w:rsid w:val="00CE7BD4"/>
    <w:rsid w:val="00CF01E7"/>
    <w:rsid w:val="00D001E8"/>
    <w:rsid w:val="00D0122C"/>
    <w:rsid w:val="00D03F9A"/>
    <w:rsid w:val="00D04677"/>
    <w:rsid w:val="00D06D51"/>
    <w:rsid w:val="00D11C98"/>
    <w:rsid w:val="00D12025"/>
    <w:rsid w:val="00D13DC3"/>
    <w:rsid w:val="00D148CD"/>
    <w:rsid w:val="00D15074"/>
    <w:rsid w:val="00D153FD"/>
    <w:rsid w:val="00D15A92"/>
    <w:rsid w:val="00D174BF"/>
    <w:rsid w:val="00D20F5E"/>
    <w:rsid w:val="00D22172"/>
    <w:rsid w:val="00D22223"/>
    <w:rsid w:val="00D2234E"/>
    <w:rsid w:val="00D233B3"/>
    <w:rsid w:val="00D24398"/>
    <w:rsid w:val="00D24991"/>
    <w:rsid w:val="00D25242"/>
    <w:rsid w:val="00D25623"/>
    <w:rsid w:val="00D25C4C"/>
    <w:rsid w:val="00D262F0"/>
    <w:rsid w:val="00D26B59"/>
    <w:rsid w:val="00D2791B"/>
    <w:rsid w:val="00D30EB1"/>
    <w:rsid w:val="00D321A2"/>
    <w:rsid w:val="00D35D5E"/>
    <w:rsid w:val="00D4048B"/>
    <w:rsid w:val="00D42208"/>
    <w:rsid w:val="00D431C3"/>
    <w:rsid w:val="00D43237"/>
    <w:rsid w:val="00D46C66"/>
    <w:rsid w:val="00D46E65"/>
    <w:rsid w:val="00D47EB8"/>
    <w:rsid w:val="00D50255"/>
    <w:rsid w:val="00D55FD4"/>
    <w:rsid w:val="00D56067"/>
    <w:rsid w:val="00D57E6A"/>
    <w:rsid w:val="00D624E3"/>
    <w:rsid w:val="00D632C0"/>
    <w:rsid w:val="00D66520"/>
    <w:rsid w:val="00D70AF3"/>
    <w:rsid w:val="00D80E67"/>
    <w:rsid w:val="00D8125E"/>
    <w:rsid w:val="00D817B9"/>
    <w:rsid w:val="00D83098"/>
    <w:rsid w:val="00D84AE9"/>
    <w:rsid w:val="00D85A4E"/>
    <w:rsid w:val="00D8793A"/>
    <w:rsid w:val="00D87A86"/>
    <w:rsid w:val="00D91984"/>
    <w:rsid w:val="00D942F4"/>
    <w:rsid w:val="00DA2EE6"/>
    <w:rsid w:val="00DA37CC"/>
    <w:rsid w:val="00DA433A"/>
    <w:rsid w:val="00DA78CB"/>
    <w:rsid w:val="00DB0166"/>
    <w:rsid w:val="00DB2931"/>
    <w:rsid w:val="00DB5BF9"/>
    <w:rsid w:val="00DB6881"/>
    <w:rsid w:val="00DC0849"/>
    <w:rsid w:val="00DC609A"/>
    <w:rsid w:val="00DC64B4"/>
    <w:rsid w:val="00DC74DC"/>
    <w:rsid w:val="00DD2253"/>
    <w:rsid w:val="00DD2A0A"/>
    <w:rsid w:val="00DD2DF5"/>
    <w:rsid w:val="00DD436E"/>
    <w:rsid w:val="00DD766C"/>
    <w:rsid w:val="00DE190E"/>
    <w:rsid w:val="00DE2BEB"/>
    <w:rsid w:val="00DE34CF"/>
    <w:rsid w:val="00DF0F42"/>
    <w:rsid w:val="00DF4480"/>
    <w:rsid w:val="00DF65DB"/>
    <w:rsid w:val="00DF7631"/>
    <w:rsid w:val="00E017C8"/>
    <w:rsid w:val="00E02853"/>
    <w:rsid w:val="00E04AE8"/>
    <w:rsid w:val="00E074C4"/>
    <w:rsid w:val="00E1022A"/>
    <w:rsid w:val="00E11FAB"/>
    <w:rsid w:val="00E12063"/>
    <w:rsid w:val="00E13F3D"/>
    <w:rsid w:val="00E144D1"/>
    <w:rsid w:val="00E173C8"/>
    <w:rsid w:val="00E22B21"/>
    <w:rsid w:val="00E24B57"/>
    <w:rsid w:val="00E2521E"/>
    <w:rsid w:val="00E27BE2"/>
    <w:rsid w:val="00E3147E"/>
    <w:rsid w:val="00E3443C"/>
    <w:rsid w:val="00E34898"/>
    <w:rsid w:val="00E40818"/>
    <w:rsid w:val="00E40877"/>
    <w:rsid w:val="00E41DA1"/>
    <w:rsid w:val="00E454B0"/>
    <w:rsid w:val="00E53A25"/>
    <w:rsid w:val="00E56EAE"/>
    <w:rsid w:val="00E61833"/>
    <w:rsid w:val="00E62BEB"/>
    <w:rsid w:val="00E64BBB"/>
    <w:rsid w:val="00E71140"/>
    <w:rsid w:val="00E7294C"/>
    <w:rsid w:val="00E72ECA"/>
    <w:rsid w:val="00E77F10"/>
    <w:rsid w:val="00E8291D"/>
    <w:rsid w:val="00E82963"/>
    <w:rsid w:val="00E869BD"/>
    <w:rsid w:val="00E959B0"/>
    <w:rsid w:val="00EA1F0B"/>
    <w:rsid w:val="00EA79FB"/>
    <w:rsid w:val="00EB08C4"/>
    <w:rsid w:val="00EB09B7"/>
    <w:rsid w:val="00EB1659"/>
    <w:rsid w:val="00EB6D21"/>
    <w:rsid w:val="00EC0E30"/>
    <w:rsid w:val="00EC18A4"/>
    <w:rsid w:val="00EC5058"/>
    <w:rsid w:val="00ED07D0"/>
    <w:rsid w:val="00ED2E9A"/>
    <w:rsid w:val="00ED36AF"/>
    <w:rsid w:val="00ED5E6C"/>
    <w:rsid w:val="00EE1F72"/>
    <w:rsid w:val="00EE2B23"/>
    <w:rsid w:val="00EE479E"/>
    <w:rsid w:val="00EE5E6B"/>
    <w:rsid w:val="00EE7D7C"/>
    <w:rsid w:val="00EF3549"/>
    <w:rsid w:val="00EF4662"/>
    <w:rsid w:val="00EF4890"/>
    <w:rsid w:val="00EF6956"/>
    <w:rsid w:val="00F049E6"/>
    <w:rsid w:val="00F052F8"/>
    <w:rsid w:val="00F071AF"/>
    <w:rsid w:val="00F10A30"/>
    <w:rsid w:val="00F1754B"/>
    <w:rsid w:val="00F20460"/>
    <w:rsid w:val="00F24199"/>
    <w:rsid w:val="00F24B56"/>
    <w:rsid w:val="00F25D98"/>
    <w:rsid w:val="00F2787A"/>
    <w:rsid w:val="00F27AD5"/>
    <w:rsid w:val="00F27AD9"/>
    <w:rsid w:val="00F300FB"/>
    <w:rsid w:val="00F337F9"/>
    <w:rsid w:val="00F368A6"/>
    <w:rsid w:val="00F41DD6"/>
    <w:rsid w:val="00F42F8E"/>
    <w:rsid w:val="00F4336B"/>
    <w:rsid w:val="00F45DF2"/>
    <w:rsid w:val="00F50BD0"/>
    <w:rsid w:val="00F5155D"/>
    <w:rsid w:val="00F53946"/>
    <w:rsid w:val="00F560FD"/>
    <w:rsid w:val="00F56E8F"/>
    <w:rsid w:val="00F5739E"/>
    <w:rsid w:val="00F57FB8"/>
    <w:rsid w:val="00F6156A"/>
    <w:rsid w:val="00F62F25"/>
    <w:rsid w:val="00F6428D"/>
    <w:rsid w:val="00F64DD0"/>
    <w:rsid w:val="00F65173"/>
    <w:rsid w:val="00F70F7F"/>
    <w:rsid w:val="00F74078"/>
    <w:rsid w:val="00F815FE"/>
    <w:rsid w:val="00F85C8F"/>
    <w:rsid w:val="00F922FC"/>
    <w:rsid w:val="00F92581"/>
    <w:rsid w:val="00F936BD"/>
    <w:rsid w:val="00F9617F"/>
    <w:rsid w:val="00F96B3E"/>
    <w:rsid w:val="00F9704E"/>
    <w:rsid w:val="00FA0446"/>
    <w:rsid w:val="00FA0A79"/>
    <w:rsid w:val="00FA1457"/>
    <w:rsid w:val="00FA5909"/>
    <w:rsid w:val="00FB3562"/>
    <w:rsid w:val="00FB6386"/>
    <w:rsid w:val="00FB6850"/>
    <w:rsid w:val="00FB7312"/>
    <w:rsid w:val="00FB7BAD"/>
    <w:rsid w:val="00FC4377"/>
    <w:rsid w:val="00FC4B98"/>
    <w:rsid w:val="00FC4B9D"/>
    <w:rsid w:val="00FC7328"/>
    <w:rsid w:val="00FD11E3"/>
    <w:rsid w:val="00FD17DA"/>
    <w:rsid w:val="00FD447E"/>
    <w:rsid w:val="00FD53AF"/>
    <w:rsid w:val="00FE07D9"/>
    <w:rsid w:val="00FE2925"/>
    <w:rsid w:val="00FE2A18"/>
    <w:rsid w:val="00FE5151"/>
    <w:rsid w:val="00FE58BD"/>
    <w:rsid w:val="00FE63E8"/>
    <w:rsid w:val="00FF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E358683-C6E6-4B03-AB91-E8DAAA41E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71C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671C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671C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71C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4671C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71C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1C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1C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71C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671C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4671C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71C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4671C7"/>
    <w:rPr>
      <w:rFonts w:ascii="Times New Roman" w:eastAsia="Times New Roman" w:hAnsi="Times New Roman"/>
      <w:lang w:val="en-GB" w:eastAsia="en-GB"/>
    </w:rPr>
  </w:style>
  <w:style w:type="table" w:customStyle="1" w:styleId="11">
    <w:name w:val="网格表 1 浅色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110">
    <w:name w:val="清单表 1 浅色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1-31">
    <w:name w:val="清单表 1 浅色 - 着色 3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1-51">
    <w:name w:val="清单表 1 浅色 - 着色 5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671C7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671C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671C7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671C7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671C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671C7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671C7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671C7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671C7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671C7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671C7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71C7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671C7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671C7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4671C7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671C7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671C7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1-11">
    <w:name w:val="网格表 1 浅色 - 着色 1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无格式表格 11"/>
    <w:basedOn w:val="TableNormal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21">
    <w:name w:val="无格式表格 21"/>
    <w:basedOn w:val="TableNormal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21">
    <w:name w:val="网格表 1 浅色 - 着色 2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-310">
    <w:name w:val="网格表 1 浅色 - 着色 3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41">
    <w:name w:val="网格表 1 浅色 - 着色 4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0">
    <w:name w:val="网格表 1 浅色 - 着色 5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110">
    <w:name w:val="清单表 1 浅色 - 着色 1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1-210">
    <w:name w:val="清单表 1 浅色 - 着色 2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1-410">
    <w:name w:val="清单表 1 浅色 - 着色 4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">
    <w:name w:val="清单表 1 浅色 - 着色 6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210">
    <w:name w:val="清单表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2-11">
    <w:name w:val="清单表 2 - 着色 1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2-21">
    <w:name w:val="清单表 2 - 着色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">
    <w:name w:val="清单表 2 - 着色 3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">
    <w:name w:val="清单表 2 - 着色 4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0">
    <w:name w:val="网格表 1 浅色 - 着色 6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1">
    <w:name w:val="网格表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Revision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2-110">
    <w:name w:val="网格表 2 - 着色 1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-210">
    <w:name w:val="网格表 2 - 着色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0">
    <w:name w:val="网格表 2 - 着色 3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0">
    <w:name w:val="网格表 2 - 着色 4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2-51">
    <w:name w:val="网格表 2 - 着色 5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">
    <w:name w:val="网格表 2 - 着色 6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">
    <w:name w:val="网格表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3-11">
    <w:name w:val="网格表 3 - 着色 1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3-21">
    <w:name w:val="网格表 3 - 着色 2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3-31">
    <w:name w:val="网格表 3 - 着色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3-41">
    <w:name w:val="网格表 3 - 着色 4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3-51">
    <w:name w:val="网格表 3 - 着色 5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3-61">
    <w:name w:val="网格表 3 - 着色 6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41">
    <w:name w:val="网格表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">
    <w:name w:val="网格表 4 - 着色 1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">
    <w:name w:val="网格表 4 - 着色 2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">
    <w:name w:val="网格表 4 - 着色 3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">
    <w:name w:val="网格表 4 - 着色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">
    <w:name w:val="网格表 4 - 着色 5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">
    <w:name w:val="网格表 4 - 着色 6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">
    <w:name w:val="网格表 5 深色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5-11">
    <w:name w:val="网格表 5 深色 - 着色 1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21">
    <w:name w:val="网格表 5 深色 - 着色 2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5-31">
    <w:name w:val="网格表 5 深色 - 着色 3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5-41">
    <w:name w:val="网格表 5 深色 - 着色 4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5-51">
    <w:name w:val="网格表 5 深色 - 着色 5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5-61">
    <w:name w:val="网格表 5 深色 - 着色 6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61">
    <w:name w:val="网格表 6 彩色1"/>
    <w:basedOn w:val="TableNormal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21">
    <w:name w:val="网格表 6 彩色 - 着色 21"/>
    <w:basedOn w:val="TableNormal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">
    <w:name w:val="网格表 6 彩色 - 着色 31"/>
    <w:basedOn w:val="TableNormal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">
    <w:name w:val="网格表 6 彩色 - 着色 41"/>
    <w:basedOn w:val="TableNormal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">
    <w:name w:val="网格表 6 彩色 - 着色 51"/>
    <w:basedOn w:val="TableNormal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">
    <w:name w:val="网格表 6 彩色 - 着色 61"/>
    <w:basedOn w:val="TableNormal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">
    <w:name w:val="网格表 7 彩色1"/>
    <w:basedOn w:val="TableNormal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7-11">
    <w:name w:val="网格表 7 彩色 - 着色 11"/>
    <w:basedOn w:val="TableNormal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7-21">
    <w:name w:val="网格表 7 彩色 - 着色 21"/>
    <w:basedOn w:val="TableNormal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7-31">
    <w:name w:val="网格表 7 彩色 - 着色 31"/>
    <w:basedOn w:val="TableNormal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7-41">
    <w:name w:val="网格表 7 彩色 - 着色 41"/>
    <w:basedOn w:val="TableNormal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7-51">
    <w:name w:val="网格表 7 彩色 - 着色 51"/>
    <w:basedOn w:val="TableNormal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7-61">
    <w:name w:val="网格表 7 彩色 - 着色 61"/>
    <w:basedOn w:val="TableNormal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-510">
    <w:name w:val="清单表 2 - 着色 5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0">
    <w:name w:val="清单表 2 - 着色 6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0">
    <w:name w:val="清单表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3-110">
    <w:name w:val="清单表 3 - 着色 1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3-210">
    <w:name w:val="清单表 3 - 着色 2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3-310">
    <w:name w:val="清单表 3 - 着色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3-410">
    <w:name w:val="清单表 3 - 着色 4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3-510">
    <w:name w:val="清单表 3 - 着色 5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3-610">
    <w:name w:val="清单表 3 - 着色 6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410">
    <w:name w:val="清单表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0">
    <w:name w:val="清单表 4 - 着色 1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0">
    <w:name w:val="清单表 4 - 着色 2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0">
    <w:name w:val="清单表 4 - 着色 3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0">
    <w:name w:val="清单表 4 - 着色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0">
    <w:name w:val="清单表 4 - 着色 5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0">
    <w:name w:val="清单表 4 - 着色 6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0">
    <w:name w:val="清单表 5 深色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110">
    <w:name w:val="清单表 5 深色 - 着色 1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210">
    <w:name w:val="清单表 5 深色 - 着色 2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310">
    <w:name w:val="清单表 5 深色 - 着色 3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410">
    <w:name w:val="清单表 5 深色 - 着色 4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510">
    <w:name w:val="清单表 5 深色 - 着色 5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610">
    <w:name w:val="清单表 5 深色 - 着色 6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610">
    <w:name w:val="清单表 6 彩色1"/>
    <w:basedOn w:val="TableNormal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11">
    <w:name w:val="清单表 6 彩色 - 着色 11"/>
    <w:basedOn w:val="TableNormal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6-210">
    <w:name w:val="清单表 6 彩色 - 着色 21"/>
    <w:basedOn w:val="TableNormal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0">
    <w:name w:val="清单表 6 彩色 - 着色 31"/>
    <w:basedOn w:val="TableNormal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0">
    <w:name w:val="清单表 6 彩色 - 着色 41"/>
    <w:basedOn w:val="TableNormal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0">
    <w:name w:val="清单表 6 彩色 - 着色 51"/>
    <w:basedOn w:val="TableNormal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0">
    <w:name w:val="清单表 6 彩色 - 着色 61"/>
    <w:basedOn w:val="TableNormal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0">
    <w:name w:val="清单表 7 彩色1"/>
    <w:basedOn w:val="TableNormal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110">
    <w:name w:val="清单表 7 彩色 - 着色 11"/>
    <w:basedOn w:val="TableNormal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210">
    <w:name w:val="清单表 7 彩色 - 着色 21"/>
    <w:basedOn w:val="TableNormal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310">
    <w:name w:val="清单表 7 彩色 - 着色 31"/>
    <w:basedOn w:val="TableNormal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410">
    <w:name w:val="清单表 7 彩色 - 着色 41"/>
    <w:basedOn w:val="TableNormal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510">
    <w:name w:val="清单表 7 彩色 - 着色 51"/>
    <w:basedOn w:val="TableNormal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610">
    <w:name w:val="清单表 7 彩色 - 着色 61"/>
    <w:basedOn w:val="TableNormal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311">
    <w:name w:val="无格式表格 31"/>
    <w:basedOn w:val="TableNormal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1">
    <w:name w:val="无格式表格 41"/>
    <w:basedOn w:val="TableNormal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511">
    <w:name w:val="无格式表格 51"/>
    <w:basedOn w:val="TableNormal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">
    <w:name w:val="网格型浅色1"/>
    <w:basedOn w:val="TableNormal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8C0E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C0EE6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8C0EE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8C0EE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C0EE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8C0EE6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8C0EE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C0EE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styleId="HTMLCode">
    <w:name w:val="HTML Code"/>
    <w:uiPriority w:val="99"/>
    <w:unhideWhenUsed/>
    <w:rsid w:val="008C0EE6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8C0EE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8C0EE6"/>
    <w:rPr>
      <w:color w:val="FF0000"/>
    </w:rPr>
  </w:style>
  <w:style w:type="character" w:customStyle="1" w:styleId="TAHCar">
    <w:name w:val="TAH Car"/>
    <w:locked/>
    <w:rsid w:val="008C0EE6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C0E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7A152-3F3D-4418-BADB-671FC7205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220</TotalTime>
  <Pages>11</Pages>
  <Words>3256</Words>
  <Characters>18565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v1</cp:lastModifiedBy>
  <cp:revision>145</cp:revision>
  <cp:lastPrinted>1900-12-31T16:00:00Z</cp:lastPrinted>
  <dcterms:created xsi:type="dcterms:W3CDTF">2023-05-26T07:29:00Z</dcterms:created>
  <dcterms:modified xsi:type="dcterms:W3CDTF">2023-08-24T12:22:00Z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